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F9606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DE6E8C">
        <w:rPr>
          <w:b/>
          <w:noProof/>
          <w:sz w:val="24"/>
        </w:rPr>
        <w:t>-AH e-Meeting</w:t>
      </w:r>
      <w:r>
        <w:rPr>
          <w:b/>
          <w:i/>
          <w:noProof/>
          <w:sz w:val="28"/>
        </w:rPr>
        <w:tab/>
      </w:r>
      <w:r w:rsidR="00AE7E78">
        <w:rPr>
          <w:b/>
          <w:i/>
          <w:noProof/>
          <w:sz w:val="28"/>
        </w:rPr>
        <w:t>S2-2</w:t>
      </w:r>
      <w:r w:rsidR="00AE2F4E">
        <w:rPr>
          <w:b/>
          <w:i/>
          <w:noProof/>
          <w:sz w:val="28"/>
        </w:rPr>
        <w:t>3</w:t>
      </w:r>
      <w:r w:rsidR="00AE7E78">
        <w:rPr>
          <w:b/>
          <w:i/>
          <w:noProof/>
          <w:sz w:val="28"/>
        </w:rPr>
        <w:t>0</w:t>
      </w:r>
      <w:r w:rsidR="004F32DC">
        <w:rPr>
          <w:b/>
          <w:i/>
          <w:noProof/>
          <w:sz w:val="28"/>
        </w:rPr>
        <w:t>1108</w:t>
      </w:r>
    </w:p>
    <w:p w14:paraId="7CB45193" w14:textId="4FC93064" w:rsidR="001E41F3" w:rsidRDefault="00DE6E8C"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299C8" w:rsidR="001E41F3" w:rsidRPr="00410371" w:rsidRDefault="00AE7E78" w:rsidP="00E13F3D">
            <w:pPr>
              <w:pStyle w:val="CRCoverPage"/>
              <w:spacing w:after="0"/>
              <w:jc w:val="right"/>
              <w:rPr>
                <w:b/>
                <w:noProof/>
                <w:sz w:val="28"/>
              </w:rPr>
            </w:pPr>
            <w:r w:rsidRPr="00770D77">
              <w:rPr>
                <w:b/>
                <w:noProof/>
                <w:sz w:val="28"/>
              </w:rPr>
              <w:t>23.</w:t>
            </w:r>
            <w:r w:rsidR="00B47460" w:rsidRPr="00770D77">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5DC6B" w:rsidR="001E41F3" w:rsidRPr="00410371" w:rsidRDefault="004F32DC" w:rsidP="00547111">
            <w:pPr>
              <w:pStyle w:val="CRCoverPage"/>
              <w:spacing w:after="0"/>
              <w:rPr>
                <w:noProof/>
              </w:rPr>
            </w:pPr>
            <w:r w:rsidRPr="004F32DC">
              <w:rPr>
                <w:b/>
                <w:noProof/>
                <w:sz w:val="28"/>
              </w:rPr>
              <w:t>3721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770D7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B8D9EE" w:rsidR="001E41F3" w:rsidRPr="00410371" w:rsidRDefault="00AE7E78">
            <w:pPr>
              <w:pStyle w:val="CRCoverPage"/>
              <w:spacing w:after="0"/>
              <w:jc w:val="center"/>
              <w:rPr>
                <w:noProof/>
                <w:sz w:val="28"/>
              </w:rPr>
            </w:pPr>
            <w:r w:rsidRPr="00770D77">
              <w:rPr>
                <w:b/>
                <w:noProof/>
                <w:sz w:val="28"/>
              </w:rPr>
              <w:t>1</w:t>
            </w:r>
            <w:r w:rsidR="007C33A2" w:rsidRPr="00770D77">
              <w:rPr>
                <w:b/>
                <w:noProof/>
                <w:sz w:val="28"/>
              </w:rPr>
              <w:t>8</w:t>
            </w:r>
            <w:r w:rsidRPr="00770D77">
              <w:rPr>
                <w:b/>
                <w:noProof/>
                <w:sz w:val="28"/>
              </w:rPr>
              <w:t>.</w:t>
            </w:r>
            <w:r w:rsidR="007C33A2" w:rsidRPr="00770D77">
              <w:rPr>
                <w:b/>
                <w:noProof/>
                <w:sz w:val="28"/>
              </w:rPr>
              <w:t>0</w:t>
            </w:r>
            <w:r w:rsidRPr="00770D77">
              <w:rPr>
                <w:b/>
                <w:noProof/>
                <w:sz w:val="28"/>
              </w:rPr>
              <w:t>.</w:t>
            </w:r>
            <w:r w:rsidR="007C33A2" w:rsidRPr="00770D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6B51"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Default="00146B51" w:rsidP="001E41F3">
            <w:pPr>
              <w:pStyle w:val="CRCoverPage"/>
              <w:spacing w:after="0"/>
              <w:jc w:val="center"/>
              <w:rPr>
                <w:b/>
                <w:caps/>
                <w:noProof/>
              </w:rPr>
            </w:pPr>
            <w:r>
              <w:rPr>
                <w:b/>
                <w:caps/>
                <w:noProof/>
              </w:rPr>
              <w:t>X</w:t>
            </w:r>
          </w:p>
        </w:tc>
        <w:tc>
          <w:tcPr>
            <w:tcW w:w="2126" w:type="dxa"/>
          </w:tcPr>
          <w:p w14:paraId="2ED8415F" w14:textId="77777777" w:rsidR="00F25D98" w:rsidRPr="00146B51" w:rsidRDefault="00F25D98" w:rsidP="001E41F3">
            <w:pPr>
              <w:pStyle w:val="CRCoverPage"/>
              <w:spacing w:after="0"/>
              <w:jc w:val="right"/>
              <w:rPr>
                <w:noProof/>
                <w:u w:val="single"/>
              </w:rPr>
            </w:pPr>
            <w:r w:rsidRPr="00146B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146B51" w:rsidRDefault="00962C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146B51" w:rsidRDefault="00F25D98" w:rsidP="001E41F3">
            <w:pPr>
              <w:pStyle w:val="CRCoverPage"/>
              <w:spacing w:after="0"/>
              <w:jc w:val="right"/>
              <w:rPr>
                <w:noProof/>
              </w:rPr>
            </w:pPr>
            <w:r w:rsidRPr="00146B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46B51" w:rsidRDefault="00AE7E78" w:rsidP="001E41F3">
            <w:pPr>
              <w:pStyle w:val="CRCoverPage"/>
              <w:spacing w:after="0"/>
              <w:jc w:val="center"/>
              <w:rPr>
                <w:b/>
                <w:bCs/>
                <w:caps/>
                <w:noProof/>
              </w:rPr>
            </w:pPr>
            <w:r w:rsidRPr="00146B5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770D77" w:rsidRDefault="001E41F3">
            <w:pPr>
              <w:pStyle w:val="CRCoverPage"/>
              <w:tabs>
                <w:tab w:val="right" w:pos="1759"/>
              </w:tabs>
              <w:spacing w:after="0"/>
              <w:rPr>
                <w:b/>
                <w:i/>
                <w:noProof/>
              </w:rPr>
            </w:pPr>
            <w:r w:rsidRPr="00770D77">
              <w:rPr>
                <w:b/>
                <w:i/>
                <w:noProof/>
              </w:rPr>
              <w:t>Title:</w:t>
            </w:r>
            <w:r w:rsidRPr="00770D77">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770D77" w:rsidRDefault="00B47460">
            <w:pPr>
              <w:pStyle w:val="CRCoverPage"/>
              <w:spacing w:after="0"/>
              <w:ind w:left="100"/>
              <w:rPr>
                <w:noProof/>
              </w:rPr>
            </w:pPr>
            <w:r w:rsidRPr="00770D77">
              <w:rPr>
                <w:rFonts w:hint="eastAsia"/>
                <w:lang w:eastAsia="zh-CN"/>
              </w:rPr>
              <w:t>Suppor</w:t>
            </w:r>
            <w:r w:rsidRPr="00770D77">
              <w:t>t of mobility management and power saving with discontinuous coverage</w:t>
            </w:r>
          </w:p>
        </w:tc>
      </w:tr>
      <w:tr w:rsidR="001E41F3" w14:paraId="05C08479" w14:textId="77777777" w:rsidTr="00547111">
        <w:tc>
          <w:tcPr>
            <w:tcW w:w="1843" w:type="dxa"/>
            <w:tcBorders>
              <w:left w:val="single" w:sz="4" w:space="0" w:color="auto"/>
            </w:tcBorders>
          </w:tcPr>
          <w:p w14:paraId="45E29F53"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0D7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770D77" w:rsidRDefault="001E41F3">
            <w:pPr>
              <w:pStyle w:val="CRCoverPage"/>
              <w:tabs>
                <w:tab w:val="right" w:pos="1759"/>
              </w:tabs>
              <w:spacing w:after="0"/>
              <w:rPr>
                <w:b/>
                <w:i/>
                <w:noProof/>
              </w:rPr>
            </w:pPr>
            <w:r w:rsidRPr="00770D77">
              <w:rPr>
                <w:b/>
                <w:i/>
                <w:noProof/>
              </w:rPr>
              <w:t>Source to WG:</w:t>
            </w:r>
          </w:p>
        </w:tc>
        <w:tc>
          <w:tcPr>
            <w:tcW w:w="7797" w:type="dxa"/>
            <w:gridSpan w:val="10"/>
            <w:tcBorders>
              <w:right w:val="single" w:sz="4" w:space="0" w:color="auto"/>
            </w:tcBorders>
            <w:shd w:val="pct30" w:color="FFFF00" w:fill="auto"/>
          </w:tcPr>
          <w:p w14:paraId="298AA482" w14:textId="16EAFCF5" w:rsidR="001E41F3" w:rsidRPr="00770D77" w:rsidRDefault="00AE7E78">
            <w:pPr>
              <w:pStyle w:val="CRCoverPage"/>
              <w:spacing w:after="0"/>
              <w:ind w:left="100"/>
              <w:rPr>
                <w:noProof/>
              </w:rPr>
            </w:pPr>
            <w:r w:rsidRPr="00770D77">
              <w:rPr>
                <w:noProof/>
              </w:rPr>
              <w:fldChar w:fldCharType="begin"/>
            </w:r>
            <w:r w:rsidRPr="00770D77">
              <w:rPr>
                <w:noProof/>
              </w:rPr>
              <w:instrText xml:space="preserve"> DOCPROPERTY  SourceIfWg  \* MERGEFORMAT </w:instrText>
            </w:r>
            <w:r w:rsidRPr="00770D77">
              <w:rPr>
                <w:noProof/>
              </w:rPr>
              <w:fldChar w:fldCharType="separate"/>
            </w:r>
            <w:r w:rsidRPr="00770D77">
              <w:rPr>
                <w:noProof/>
              </w:rPr>
              <w:t>Huawei, HiSilicon</w:t>
            </w:r>
            <w:r w:rsidRPr="00770D77">
              <w:rPr>
                <w:noProof/>
              </w:rPr>
              <w:fldChar w:fldCharType="end"/>
            </w:r>
            <w:r w:rsidR="00B769B7">
              <w:rPr>
                <w:noProof/>
              </w:rPr>
              <w:t xml:space="preserve">, </w:t>
            </w:r>
            <w:r w:rsidR="00B769B7" w:rsidRPr="00B769B7">
              <w:rPr>
                <w:noProof/>
              </w:rPr>
              <w:t>Thales</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6DADFD50" w:rsidR="001E41F3" w:rsidRPr="00770D77" w:rsidRDefault="00EF6A2F">
            <w:pPr>
              <w:pStyle w:val="CRCoverPage"/>
              <w:spacing w:after="0"/>
              <w:ind w:left="100"/>
              <w:rPr>
                <w:noProof/>
              </w:rPr>
            </w:pPr>
            <w:r w:rsidRPr="00770D77">
              <w:rPr>
                <w:noProof/>
              </w:rPr>
              <w:t>202</w:t>
            </w:r>
            <w:r w:rsidR="00F87B49" w:rsidRPr="00770D77">
              <w:rPr>
                <w:noProof/>
              </w:rPr>
              <w:t>3</w:t>
            </w:r>
            <w:r w:rsidRPr="00770D77">
              <w:rPr>
                <w:noProof/>
              </w:rPr>
              <w:t>-</w:t>
            </w:r>
            <w:r w:rsidR="00F87B49" w:rsidRPr="00770D77">
              <w:rPr>
                <w:noProof/>
              </w:rPr>
              <w:t>0</w:t>
            </w:r>
            <w:r w:rsidRPr="00770D77">
              <w:rPr>
                <w:noProof/>
              </w:rPr>
              <w:t>1-</w:t>
            </w:r>
            <w:r w:rsidR="00F87B49" w:rsidRPr="00770D77">
              <w:rPr>
                <w:noProof/>
              </w:rPr>
              <w:t>0</w:t>
            </w:r>
            <w:r w:rsidR="00FD6854">
              <w:rPr>
                <w:noProof/>
              </w:rPr>
              <w:t>9</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0"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DF5BD" w:rsidR="001E41F3" w:rsidRPr="00770D77" w:rsidRDefault="00F871C7">
            <w:pPr>
              <w:pStyle w:val="CRCoverPage"/>
              <w:spacing w:after="0"/>
              <w:ind w:left="100"/>
              <w:rPr>
                <w:noProof/>
              </w:rPr>
            </w:pPr>
            <w:r>
              <w:rPr>
                <w:noProof/>
              </w:rPr>
              <w:t xml:space="preserve">4.3.17.3, </w:t>
            </w:r>
            <w:r w:rsidR="00AE7E78" w:rsidRPr="00770D77">
              <w:rPr>
                <w:noProof/>
              </w:rPr>
              <w:t>4.</w:t>
            </w:r>
            <w:r>
              <w:rPr>
                <w:noProof/>
              </w:rPr>
              <w:t xml:space="preserve">13.x (new), </w:t>
            </w:r>
            <w:r w:rsidR="0063497E">
              <w:rPr>
                <w:noProof/>
              </w:rPr>
              <w:t xml:space="preserve">5.3.2.1, </w:t>
            </w:r>
            <w:r w:rsidR="0021783D">
              <w:rPr>
                <w:noProof/>
              </w:rPr>
              <w:t>5.3.3.0</w:t>
            </w:r>
            <w:r w:rsidR="007838E8">
              <w:rPr>
                <w:noProof/>
              </w:rPr>
              <w:t>, 5.3.3.1</w:t>
            </w:r>
            <w:r w:rsidR="00902963">
              <w:rPr>
                <w:noProof/>
              </w:rPr>
              <w:t>,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9F016B0" w14:textId="77777777" w:rsidR="00F871C7" w:rsidRPr="00990165" w:rsidRDefault="00F871C7" w:rsidP="00F871C7">
      <w:pPr>
        <w:pStyle w:val="Heading4"/>
      </w:pPr>
      <w:r w:rsidRPr="00990165">
        <w:t>4.3.17.3</w:t>
      </w:r>
      <w:r w:rsidRPr="00990165">
        <w:tab/>
        <w:t>Optimi</w:t>
      </w:r>
      <w:r>
        <w:t>s</w:t>
      </w:r>
      <w:r w:rsidRPr="00990165">
        <w:t>ing periodic TAU Signalling</w:t>
      </w:r>
    </w:p>
    <w:p w14:paraId="0AA3468A" w14:textId="77777777" w:rsidR="00F871C7" w:rsidRPr="00990165" w:rsidRDefault="00F871C7" w:rsidP="00F871C7">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34D5E57D" w14:textId="08CE933B" w:rsidR="00F871C7" w:rsidRPr="00990165" w:rsidRDefault="00F871C7" w:rsidP="00F871C7">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w:t>
      </w:r>
      <w:ins w:id="2" w:author="Huawei" w:date="2023-01-09T13:31:00Z">
        <w:r w:rsidR="00A24AF2">
          <w:rPr>
            <w:lang w:eastAsia="ja-JP"/>
          </w:rPr>
          <w:t>,</w:t>
        </w:r>
      </w:ins>
      <w:r w:rsidRPr="00990165">
        <w:rPr>
          <w:lang w:eastAsia="ja-JP"/>
        </w:rPr>
        <w:t xml:space="preserve"> </w:t>
      </w:r>
      <w:del w:id="3" w:author="Huawei" w:date="2023-01-09T13:31:00Z">
        <w:r w:rsidRPr="00990165" w:rsidDel="00A24AF2">
          <w:rPr>
            <w:lang w:eastAsia="ja-JP"/>
          </w:rPr>
          <w:delText xml:space="preserve">and </w:delText>
        </w:r>
      </w:del>
      <w:r w:rsidRPr="00990165">
        <w:rPr>
          <w:lang w:eastAsia="ja-JP"/>
        </w:rPr>
        <w:t>subscription information received from the HSS</w:t>
      </w:r>
      <w:ins w:id="4" w:author="Huawei" w:date="2023-01-09T13:31:00Z">
        <w:r w:rsidR="00A24AF2">
          <w:rPr>
            <w:lang w:eastAsia="ja-JP"/>
          </w:rPr>
          <w:t xml:space="preserve"> and </w:t>
        </w:r>
        <w:r w:rsidR="00A24AF2">
          <w:t>UE unreachability period if using a RAN that provides discontinuous coverage (see clause 4.13.X)</w:t>
        </w:r>
      </w:ins>
      <w:r w:rsidRPr="00990165">
        <w:rPr>
          <w:lang w:eastAsia="ja-JP"/>
        </w:rPr>
        <w:t>.</w:t>
      </w:r>
    </w:p>
    <w:p w14:paraId="0CD1BF96" w14:textId="77777777" w:rsidR="00F871C7" w:rsidRPr="00990165" w:rsidRDefault="00F871C7" w:rsidP="00F871C7">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65AF826E" w14:textId="77777777" w:rsidR="00F871C7" w:rsidRDefault="00F871C7" w:rsidP="00F871C7">
      <w:pPr>
        <w:rPr>
          <w:lang w:eastAsia="ja-JP"/>
        </w:rPr>
      </w:pPr>
      <w:r>
        <w:rPr>
          <w:lang w:eastAsia="ja-JP"/>
        </w:rPr>
        <w:t>If no subscribed periodic RAU/TAU timer value is received from the HSS, the MME should:</w:t>
      </w:r>
    </w:p>
    <w:p w14:paraId="192BA4DC" w14:textId="77777777" w:rsidR="00F871C7" w:rsidRDefault="00F871C7" w:rsidP="00F871C7">
      <w:pPr>
        <w:pStyle w:val="B1"/>
      </w:pPr>
      <w:r>
        <w:t>-</w:t>
      </w:r>
      <w:r>
        <w:tab/>
        <w:t>if the periodic RAU/TAU timer value requested by UE is within the boundaries of the VPLMN operator policy, allocate the value requested by the UE;</w:t>
      </w:r>
    </w:p>
    <w:p w14:paraId="3A6038CE" w14:textId="77777777" w:rsidR="00F871C7" w:rsidRDefault="00F871C7" w:rsidP="00F871C7">
      <w:pPr>
        <w:pStyle w:val="B1"/>
      </w:pPr>
      <w:r>
        <w:t>-</w:t>
      </w:r>
      <w:r>
        <w:tab/>
        <w:t>if the periodic RAU/TAU timer value requested by UE is higher than allowed per the VPLMN operator policy, allocate the highest allowed value per the VPLMN operator policy;</w:t>
      </w:r>
    </w:p>
    <w:p w14:paraId="1870091C" w14:textId="77777777" w:rsidR="00F871C7" w:rsidRDefault="00F871C7" w:rsidP="00F871C7">
      <w:pPr>
        <w:pStyle w:val="B1"/>
      </w:pPr>
      <w:r>
        <w:t>-</w:t>
      </w:r>
      <w:r>
        <w:tab/>
        <w:t>if the periodic RAU/TAU timer value requested by UE is lower than allowed per the VPLMN operator policy, allocate the lowest allowed value per the VPLMN operator policy.</w:t>
      </w:r>
    </w:p>
    <w:p w14:paraId="58DB8E54" w14:textId="107D64E9"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25C29D" w14:textId="2C1265E3" w:rsidR="00770D77" w:rsidRDefault="00770D77" w:rsidP="00770D77">
      <w:pPr>
        <w:pStyle w:val="Heading3"/>
        <w:rPr>
          <w:ins w:id="5" w:author="Huawei" w:date="2023-01-09T13:11:00Z"/>
          <w:lang w:eastAsia="zh-CN"/>
        </w:rPr>
      </w:pPr>
      <w:ins w:id="6" w:author="Huawei" w:date="2023-01-09T13:11:00Z">
        <w:r>
          <w:rPr>
            <w:lang w:eastAsia="zh-CN"/>
          </w:rPr>
          <w:t>4.13.</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22A7F2B4" w14:textId="77777777" w:rsidR="00770D77" w:rsidRPr="00B47BBB" w:rsidRDefault="00770D77" w:rsidP="00770D77">
      <w:pPr>
        <w:pStyle w:val="EditorsNote"/>
        <w:rPr>
          <w:ins w:id="7" w:author="Huawei" w:date="2023-01-09T13:11:00Z"/>
          <w:lang w:eastAsia="zh-CN"/>
        </w:rPr>
      </w:pPr>
      <w:ins w:id="8" w:author="Huawei" w:date="2023-01-09T13:11:00Z">
        <w:r>
          <w:rPr>
            <w:lang w:eastAsia="zh-CN"/>
          </w:rPr>
          <w:t>Editor's Note:</w:t>
        </w:r>
        <w:r>
          <w:rPr>
            <w:lang w:eastAsia="zh-CN"/>
          </w:rPr>
          <w:tab/>
          <w:t>Which RATs these procedures are applied to is to be determined.</w:t>
        </w:r>
      </w:ins>
    </w:p>
    <w:p w14:paraId="2016AC00" w14:textId="4B76A846" w:rsidR="00770D77" w:rsidRPr="002F4F20" w:rsidRDefault="00770D77" w:rsidP="00770D77">
      <w:pPr>
        <w:pStyle w:val="Heading4"/>
        <w:rPr>
          <w:ins w:id="9" w:author="Huawei" w:date="2023-01-09T13:11:00Z"/>
          <w:lang w:eastAsia="zh-CN"/>
        </w:rPr>
      </w:pPr>
      <w:ins w:id="10" w:author="Huawei" w:date="2023-01-09T13:11:00Z">
        <w:r>
          <w:rPr>
            <w:lang w:eastAsia="zh-CN"/>
          </w:rPr>
          <w:t>4.</w:t>
        </w:r>
        <w:proofErr w:type="gramStart"/>
        <w:r>
          <w:rPr>
            <w:lang w:eastAsia="zh-CN"/>
          </w:rPr>
          <w:t>13.X.</w:t>
        </w:r>
        <w:proofErr w:type="gramEnd"/>
        <w:r>
          <w:rPr>
            <w:lang w:eastAsia="zh-CN"/>
          </w:rPr>
          <w:t>1</w:t>
        </w:r>
        <w:r>
          <w:rPr>
            <w:lang w:eastAsia="zh-CN"/>
          </w:rPr>
          <w:tab/>
          <w:t xml:space="preserve">Mobility </w:t>
        </w:r>
        <w:r>
          <w:rPr>
            <w:rFonts w:hint="eastAsia"/>
            <w:lang w:eastAsia="zh-CN"/>
          </w:rPr>
          <w:t>Man</w:t>
        </w:r>
        <w:r>
          <w:rPr>
            <w:lang w:eastAsia="zh-CN"/>
          </w:rPr>
          <w:t xml:space="preserve">agement and Power Saving Optimization </w:t>
        </w:r>
      </w:ins>
    </w:p>
    <w:p w14:paraId="20D12FDA" w14:textId="625D6313" w:rsidR="00770D77" w:rsidRPr="00594F81" w:rsidRDefault="00770D77" w:rsidP="00770D77">
      <w:pPr>
        <w:rPr>
          <w:ins w:id="11" w:author="Huawei" w:date="2023-01-09T13:11:00Z"/>
          <w:lang w:eastAsia="zh-CN"/>
        </w:rPr>
      </w:pPr>
      <w:bookmarkStart w:id="12" w:name="_Hlk121735845"/>
      <w:ins w:id="13" w:author="Huawei" w:date="2023-01-09T13:11:00Z">
        <w:r w:rsidRPr="004226D5">
          <w:rPr>
            <w:lang w:eastAsia="zh-CN"/>
          </w:rPr>
          <w:t xml:space="preserve">In case of a satellite constellation that provides discontinuous network coverage, </w:t>
        </w:r>
        <w:r>
          <w:rPr>
            <w:lang w:eastAsia="zh-CN"/>
          </w:rPr>
          <w:t xml:space="preserve">a </w:t>
        </w:r>
        <w:r w:rsidRPr="004226D5">
          <w:rPr>
            <w:lang w:eastAsia="zh-CN"/>
          </w:rPr>
          <w:t xml:space="preserve">UE unreachability period may be determined, which indicates the timing information </w:t>
        </w:r>
        <w:r>
          <w:rPr>
            <w:lang w:eastAsia="zh-CN"/>
          </w:rPr>
          <w:t xml:space="preserve">for </w:t>
        </w:r>
        <w:r w:rsidRPr="004226D5">
          <w:rPr>
            <w:lang w:eastAsia="zh-CN"/>
          </w:rPr>
          <w:t xml:space="preserve">when </w:t>
        </w:r>
        <w:r>
          <w:rPr>
            <w:lang w:eastAsia="zh-CN"/>
          </w:rPr>
          <w:t xml:space="preserve">a </w:t>
        </w:r>
        <w:r w:rsidRPr="004226D5">
          <w:rPr>
            <w:lang w:eastAsia="zh-CN"/>
          </w:rPr>
          <w:t>UE is out coverage</w:t>
        </w:r>
        <w:r>
          <w:rPr>
            <w:lang w:eastAsia="zh-CN"/>
          </w:rPr>
          <w:t>, and therefore is unreachable by the network,</w:t>
        </w:r>
        <w:r w:rsidRPr="004226D5">
          <w:rPr>
            <w:lang w:eastAsia="zh-CN"/>
          </w:rPr>
          <w:t xml:space="preserve"> and</w:t>
        </w:r>
        <w:r>
          <w:rPr>
            <w:lang w:eastAsia="zh-CN"/>
          </w:rPr>
          <w:t xml:space="preserve"> when the UE has coverage again</w:t>
        </w:r>
        <w:r w:rsidRPr="004226D5">
          <w:rPr>
            <w:lang w:eastAsia="zh-CN"/>
          </w:rPr>
          <w:t xml:space="preserve">. The UE unreachability period may consider </w:t>
        </w:r>
        <w:r w:rsidRPr="00E62FEE">
          <w:rPr>
            <w:lang w:eastAsia="zh-CN"/>
          </w:rPr>
          <w:t>current and potential future location</w:t>
        </w:r>
        <w:r>
          <w:rPr>
            <w:lang w:eastAsia="zh-CN"/>
          </w:rPr>
          <w:t>s</w:t>
        </w:r>
        <w:r w:rsidRPr="00E62FEE">
          <w:rPr>
            <w:lang w:eastAsia="zh-CN"/>
          </w:rPr>
          <w:t xml:space="preserve"> of the UE.</w:t>
        </w:r>
        <w:r>
          <w:rPr>
            <w:lang w:eastAsia="zh-CN"/>
          </w:rPr>
          <w:t xml:space="preserve"> </w:t>
        </w:r>
        <w:r w:rsidRPr="00E62FEE">
          <w:rPr>
            <w:lang w:eastAsia="zh-CN"/>
          </w:rPr>
          <w:t xml:space="preserve">Both the </w:t>
        </w:r>
        <w:r>
          <w:rPr>
            <w:lang w:eastAsia="zh-CN"/>
          </w:rPr>
          <w:t>AMF</w:t>
        </w:r>
        <w:r w:rsidRPr="00E62FEE">
          <w:rPr>
            <w:lang w:eastAsia="zh-CN"/>
          </w:rPr>
          <w:t xml:space="preserve"> and the UE can </w:t>
        </w:r>
        <w:r w:rsidRPr="00C00C37">
          <w:rPr>
            <w:lang w:eastAsia="zh-CN"/>
          </w:rPr>
          <w:t xml:space="preserve">determine and coordinate the UE unreachability period to </w:t>
        </w:r>
        <w:r>
          <w:rPr>
            <w:lang w:eastAsia="zh-CN"/>
          </w:rPr>
          <w:t xml:space="preserve">optimise </w:t>
        </w:r>
        <w:r w:rsidRPr="00C00C37">
          <w:rPr>
            <w:lang w:eastAsia="zh-CN"/>
          </w:rPr>
          <w:t>mobility management and power saving</w:t>
        </w:r>
        <w:r w:rsidRPr="00594F81">
          <w:rPr>
            <w:lang w:eastAsia="zh-CN"/>
          </w:rPr>
          <w:t xml:space="preserve">, </w:t>
        </w:r>
        <w:r w:rsidRPr="00C7794D">
          <w:rPr>
            <w:lang w:eastAsia="zh-CN"/>
          </w:rPr>
          <w:t xml:space="preserve">by setting up mobility management and power saving parameters including </w:t>
        </w:r>
      </w:ins>
      <w:ins w:id="14" w:author="Huawei" w:date="2023-01-09T13:14:00Z">
        <w:r>
          <w:rPr>
            <w:lang w:eastAsia="zh-CN"/>
          </w:rPr>
          <w:t xml:space="preserve">Tracking Area Update </w:t>
        </w:r>
      </w:ins>
      <w:ins w:id="15" w:author="Huawei" w:date="2023-01-09T13:11:00Z">
        <w:r w:rsidRPr="00C7794D">
          <w:rPr>
            <w:lang w:eastAsia="zh-CN"/>
          </w:rPr>
          <w:t xml:space="preserve">timer, </w:t>
        </w:r>
      </w:ins>
      <w:ins w:id="16" w:author="Huawei" w:date="2023-01-09T13:14:00Z">
        <w:r>
          <w:rPr>
            <w:lang w:eastAsia="zh-CN"/>
          </w:rPr>
          <w:t xml:space="preserve">PSM </w:t>
        </w:r>
      </w:ins>
      <w:ins w:id="17" w:author="Huawei" w:date="2023-01-09T13:11:00Z">
        <w:r w:rsidRPr="00C7794D">
          <w:rPr>
            <w:lang w:eastAsia="zh-CN"/>
          </w:rPr>
          <w:t xml:space="preserve">mode with optional Active Time, </w:t>
        </w:r>
        <w:r w:rsidRPr="00814883">
          <w:rPr>
            <w:lang w:eastAsia="zh-CN"/>
          </w:rPr>
          <w:t xml:space="preserve">extended </w:t>
        </w:r>
      </w:ins>
      <w:ins w:id="18" w:author="Huawei" w:date="2023-01-09T13:21:00Z">
        <w:r w:rsidR="008569B8">
          <w:rPr>
            <w:lang w:eastAsia="zh-CN"/>
          </w:rPr>
          <w:t xml:space="preserve">idle mode </w:t>
        </w:r>
      </w:ins>
      <w:ins w:id="19" w:author="Huawei" w:date="2023-01-09T13:11:00Z">
        <w:r w:rsidRPr="00814883">
          <w:rPr>
            <w:lang w:eastAsia="zh-CN"/>
          </w:rPr>
          <w:t>DRX</w:t>
        </w:r>
        <w:r w:rsidRPr="00594F81">
          <w:rPr>
            <w:lang w:eastAsia="zh-CN"/>
          </w:rPr>
          <w:t xml:space="preserve">.  </w:t>
        </w:r>
      </w:ins>
    </w:p>
    <w:p w14:paraId="14258C59" w14:textId="7716BC4B" w:rsidR="00770D77" w:rsidRDefault="00770D77" w:rsidP="00770D77">
      <w:pPr>
        <w:rPr>
          <w:ins w:id="20" w:author="Huawei" w:date="2023-01-09T13:11:00Z"/>
          <w:lang w:eastAsia="zh-CN"/>
        </w:rPr>
      </w:pPr>
      <w:ins w:id="21" w:author="Huawei" w:date="2023-01-09T13:11:00Z">
        <w:r w:rsidRPr="00594F81">
          <w:rPr>
            <w:lang w:eastAsia="zh-CN"/>
          </w:rPr>
          <w:t>A</w:t>
        </w:r>
        <w:r w:rsidRPr="00C00C37">
          <w:rPr>
            <w:lang w:eastAsia="zh-CN"/>
          </w:rPr>
          <w:t xml:space="preserve"> </w:t>
        </w:r>
        <w:r>
          <w:rPr>
            <w:lang w:eastAsia="zh-CN"/>
          </w:rPr>
          <w:t xml:space="preserve">UE </w:t>
        </w:r>
        <w:r w:rsidRPr="00757AEE">
          <w:rPr>
            <w:lang w:eastAsia="zh-CN"/>
          </w:rPr>
          <w:t>may use coverage information f</w:t>
        </w:r>
        <w:r w:rsidRPr="00814883">
          <w:rPr>
            <w:lang w:eastAsia="zh-CN"/>
          </w:rPr>
          <w:t>or the satellite accesses</w:t>
        </w:r>
        <w:r>
          <w:rPr>
            <w:lang w:eastAsia="zh-CN"/>
          </w:rPr>
          <w:t>, see clause</w:t>
        </w:r>
      </w:ins>
      <w:ins w:id="22" w:author="Huawei" w:date="2023-01-09T15:48:00Z">
        <w:r w:rsidR="00392BDD" w:rsidRPr="00990165">
          <w:t> </w:t>
        </w:r>
      </w:ins>
      <w:ins w:id="23" w:author="Huawei" w:date="2023-01-09T13:11:00Z">
        <w:r w:rsidRPr="00603AB4">
          <w:rPr>
            <w:highlight w:val="yellow"/>
            <w:lang w:eastAsia="zh-CN"/>
          </w:rPr>
          <w:t>5.4</w:t>
        </w:r>
        <w:r w:rsidRPr="00603AB4">
          <w:rPr>
            <w:rFonts w:hint="eastAsia"/>
            <w:highlight w:val="yellow"/>
            <w:lang w:eastAsia="zh-CN"/>
          </w:rPr>
          <w:t>.</w:t>
        </w:r>
        <w:r w:rsidRPr="00603AB4">
          <w:rPr>
            <w:highlight w:val="yellow"/>
            <w:lang w:eastAsia="zh-CN"/>
          </w:rPr>
          <w:t>X.2</w:t>
        </w:r>
        <w:r>
          <w:rPr>
            <w:lang w:eastAsia="zh-CN"/>
          </w:rPr>
          <w:t xml:space="preserve">, and </w:t>
        </w:r>
        <w:r w:rsidRPr="00814883">
          <w:rPr>
            <w:lang w:eastAsia="zh-CN"/>
          </w:rPr>
          <w:t xml:space="preserve">mobility pattern information it may </w:t>
        </w:r>
        <w:r>
          <w:rPr>
            <w:lang w:eastAsia="zh-CN"/>
          </w:rPr>
          <w:t xml:space="preserve">have in order </w:t>
        </w:r>
        <w:r w:rsidRPr="00814883">
          <w:rPr>
            <w:lang w:eastAsia="zh-CN"/>
          </w:rPr>
          <w:t xml:space="preserve">to </w:t>
        </w:r>
        <w:r w:rsidRPr="004226D5">
          <w:rPr>
            <w:lang w:eastAsia="zh-CN"/>
          </w:rPr>
          <w:t xml:space="preserve">determine its </w:t>
        </w:r>
        <w:r>
          <w:rPr>
            <w:lang w:eastAsia="zh-CN"/>
          </w:rPr>
          <w:t xml:space="preserve">own </w:t>
        </w:r>
        <w:r w:rsidRPr="004226D5">
          <w:rPr>
            <w:lang w:eastAsia="zh-CN"/>
          </w:rPr>
          <w:t xml:space="preserve">UE unreachability period. If the UE is able to determine its </w:t>
        </w:r>
        <w:r>
          <w:rPr>
            <w:lang w:eastAsia="zh-CN"/>
          </w:rPr>
          <w:t xml:space="preserve">own </w:t>
        </w:r>
        <w:r w:rsidRPr="004226D5">
          <w:rPr>
            <w:lang w:eastAsia="zh-CN"/>
          </w:rPr>
          <w:t xml:space="preserve">UE unreachability period then </w:t>
        </w:r>
        <w:r>
          <w:rPr>
            <w:lang w:eastAsia="zh-CN"/>
          </w:rPr>
          <w:t xml:space="preserve">it can </w:t>
        </w:r>
        <w:r w:rsidRPr="004226D5">
          <w:rPr>
            <w:lang w:eastAsia="zh-CN"/>
          </w:rPr>
          <w:t xml:space="preserve">request </w:t>
        </w:r>
      </w:ins>
      <w:ins w:id="24" w:author="Huawei" w:date="2023-01-09T13:15:00Z">
        <w:r w:rsidR="00457601">
          <w:rPr>
            <w:lang w:eastAsia="zh-CN"/>
          </w:rPr>
          <w:t xml:space="preserve">PSM </w:t>
        </w:r>
      </w:ins>
      <w:ins w:id="25" w:author="Huawei" w:date="2023-01-09T13:11:00Z">
        <w:r w:rsidRPr="004226D5">
          <w:rPr>
            <w:lang w:eastAsia="zh-CN"/>
          </w:rPr>
          <w:t xml:space="preserve">parameters, extended </w:t>
        </w:r>
      </w:ins>
      <w:ins w:id="26" w:author="Huawei" w:date="2023-01-09T13:21:00Z">
        <w:r w:rsidR="008569B8">
          <w:rPr>
            <w:lang w:eastAsia="zh-CN"/>
          </w:rPr>
          <w:t>i</w:t>
        </w:r>
      </w:ins>
      <w:ins w:id="27" w:author="Huawei" w:date="2023-01-09T13:19:00Z">
        <w:r w:rsidR="00457601">
          <w:rPr>
            <w:lang w:eastAsia="zh-CN"/>
          </w:rPr>
          <w:t xml:space="preserve">dle mode </w:t>
        </w:r>
      </w:ins>
      <w:ins w:id="28" w:author="Huawei" w:date="2023-01-09T13:11:00Z">
        <w:r w:rsidRPr="004226D5">
          <w:rPr>
            <w:lang w:eastAsia="zh-CN"/>
          </w:rPr>
          <w:t>DRX parameters, or other timers taking the UE unreachability into account</w:t>
        </w:r>
        <w:r>
          <w:rPr>
            <w:lang w:eastAsia="zh-CN"/>
          </w:rPr>
          <w:t xml:space="preserve"> using the relevant procedures. The UE can also use the </w:t>
        </w:r>
      </w:ins>
      <w:ins w:id="29" w:author="Huawei" w:date="2023-01-09T13:16:00Z">
        <w:r w:rsidR="00457601">
          <w:rPr>
            <w:lang w:eastAsia="zh-CN"/>
          </w:rPr>
          <w:t xml:space="preserve">Attach or </w:t>
        </w:r>
      </w:ins>
      <w:ins w:id="30" w:author="Huawei" w:date="2023-01-09T13:15:00Z">
        <w:r w:rsidR="00457601">
          <w:rPr>
            <w:lang w:eastAsia="zh-CN"/>
          </w:rPr>
          <w:t xml:space="preserve">Tracking Area Update </w:t>
        </w:r>
      </w:ins>
      <w:ins w:id="31" w:author="Huawei" w:date="2023-01-09T13:11:00Z">
        <w:r>
          <w:rPr>
            <w:lang w:eastAsia="zh-CN"/>
          </w:rPr>
          <w:t xml:space="preserve">procedure to inform the network of a UE unreachability period when it is about to leave satellite coverage and then also perform a </w:t>
        </w:r>
      </w:ins>
      <w:ins w:id="32" w:author="Huawei" w:date="2023-01-09T13:15:00Z">
        <w:r w:rsidR="00457601">
          <w:rPr>
            <w:lang w:eastAsia="zh-CN"/>
          </w:rPr>
          <w:t xml:space="preserve">Tracking Area </w:t>
        </w:r>
      </w:ins>
      <w:ins w:id="33" w:author="Huawei" w:date="2023-01-09T13:16:00Z">
        <w:r w:rsidR="00457601">
          <w:rPr>
            <w:lang w:eastAsia="zh-CN"/>
          </w:rPr>
          <w:t xml:space="preserve">Update </w:t>
        </w:r>
      </w:ins>
      <w:ins w:id="34" w:author="Huawei" w:date="2023-01-09T13:11:00Z">
        <w:r w:rsidRPr="009A3E4F">
          <w:rPr>
            <w:lang w:eastAsia="zh-CN"/>
          </w:rPr>
          <w:t xml:space="preserve">procedure </w:t>
        </w:r>
        <w:r>
          <w:rPr>
            <w:lang w:eastAsia="zh-CN"/>
          </w:rPr>
          <w:t xml:space="preserve">when it returns to coverage using any access type. The </w:t>
        </w:r>
      </w:ins>
      <w:ins w:id="35" w:author="Huawei" w:date="2023-01-09T13:16:00Z">
        <w:r w:rsidR="00457601">
          <w:rPr>
            <w:lang w:eastAsia="zh-CN"/>
          </w:rPr>
          <w:t xml:space="preserve">MME </w:t>
        </w:r>
      </w:ins>
      <w:ins w:id="36" w:author="Huawei" w:date="2023-01-09T13:11:00Z">
        <w:r>
          <w:rPr>
            <w:lang w:eastAsia="zh-CN"/>
          </w:rPr>
          <w:t xml:space="preserve">may indicate to the UE that the UE is required to perform this procedure when leaving and returning to coverage. </w:t>
        </w:r>
      </w:ins>
    </w:p>
    <w:p w14:paraId="7F85F71D" w14:textId="77777777" w:rsidR="00770D77" w:rsidRPr="00B10C93" w:rsidRDefault="00770D77" w:rsidP="00770D77">
      <w:pPr>
        <w:pStyle w:val="NO"/>
        <w:rPr>
          <w:ins w:id="37" w:author="Huawei" w:date="2023-01-09T13:11:00Z"/>
        </w:rPr>
      </w:pPr>
      <w:ins w:id="38" w:author="Huawei" w:date="2023-01-09T13:11:00Z">
        <w:r w:rsidRPr="00B10C93">
          <w:t>NOTE:</w:t>
        </w:r>
        <w:r w:rsidRPr="00B10C93">
          <w:tab/>
          <w:t>A UE based on implementation can combine successive periods of no satellite coverage into a single continuous period that is notified to the network if the UE does not require network access during this period.</w:t>
        </w:r>
      </w:ins>
    </w:p>
    <w:p w14:paraId="516609FF" w14:textId="1652B88C" w:rsidR="00770D77" w:rsidRDefault="00770D77" w:rsidP="00770D77">
      <w:pPr>
        <w:rPr>
          <w:ins w:id="39" w:author="Huawei" w:date="2023-01-09T13:11:00Z"/>
          <w:lang w:eastAsia="zh-CN"/>
        </w:rPr>
      </w:pPr>
      <w:ins w:id="40" w:author="Huawei" w:date="2023-01-09T13:11:00Z">
        <w:r>
          <w:rPr>
            <w:lang w:eastAsia="zh-CN"/>
          </w:rPr>
          <w:t>T</w:t>
        </w:r>
        <w:r w:rsidRPr="00814883">
          <w:rPr>
            <w:lang w:eastAsia="zh-CN"/>
          </w:rPr>
          <w:t xml:space="preserve">he </w:t>
        </w:r>
      </w:ins>
      <w:ins w:id="41" w:author="Huawei" w:date="2023-01-09T13:16:00Z">
        <w:r w:rsidR="00457601">
          <w:rPr>
            <w:lang w:eastAsia="zh-CN"/>
          </w:rPr>
          <w:t xml:space="preserve">MME </w:t>
        </w:r>
      </w:ins>
      <w:ins w:id="42" w:author="Huawei" w:date="2023-01-09T13:11:00Z">
        <w:r>
          <w:rPr>
            <w:lang w:eastAsia="zh-CN"/>
          </w:rPr>
          <w:t xml:space="preserve">may determine a </w:t>
        </w:r>
        <w:r w:rsidRPr="00814883">
          <w:rPr>
            <w:lang w:eastAsia="zh-CN"/>
          </w:rPr>
          <w:t>UE unreachability period</w:t>
        </w:r>
        <w:r>
          <w:rPr>
            <w:lang w:eastAsia="zh-CN"/>
          </w:rPr>
          <w:t xml:space="preserve"> using satellite access coverage information, see clause</w:t>
        </w:r>
      </w:ins>
      <w:ins w:id="43" w:author="Huawei" w:date="2023-01-09T15:48:00Z">
        <w:r w:rsidR="00392BDD" w:rsidRPr="00990165">
          <w:t> </w:t>
        </w:r>
      </w:ins>
      <w:ins w:id="44" w:author="Huawei" w:date="2023-01-09T13:11:00Z">
        <w:r w:rsidRPr="00603AB4">
          <w:rPr>
            <w:highlight w:val="yellow"/>
            <w:lang w:eastAsia="zh-CN"/>
          </w:rPr>
          <w:t>5.4.X.3</w:t>
        </w:r>
        <w:r>
          <w:rPr>
            <w:lang w:eastAsia="zh-CN"/>
          </w:rPr>
          <w:t xml:space="preserve">, </w:t>
        </w:r>
      </w:ins>
      <w:ins w:id="45" w:author="Huawei" w:date="2023-01-09T13:22:00Z">
        <w:r w:rsidR="000A0072">
          <w:rPr>
            <w:lang w:eastAsia="zh-CN"/>
          </w:rPr>
          <w:t xml:space="preserve">Communication Pattern parameters </w:t>
        </w:r>
      </w:ins>
      <w:ins w:id="46" w:author="Huawei" w:date="2023-01-09T13:11:00Z">
        <w:r>
          <w:rPr>
            <w:lang w:eastAsia="zh-CN"/>
          </w:rPr>
          <w:t xml:space="preserve">(e.g. </w:t>
        </w:r>
        <w:r>
          <w:t>Stationary Indication</w:t>
        </w:r>
        <w:r>
          <w:rPr>
            <w:lang w:eastAsia="zh-CN"/>
          </w:rPr>
          <w:t xml:space="preserve">), the UE current location and operator configuration. The </w:t>
        </w:r>
      </w:ins>
      <w:ins w:id="47" w:author="Huawei" w:date="2023-01-09T13:22:00Z">
        <w:r w:rsidR="000A0072">
          <w:rPr>
            <w:lang w:eastAsia="zh-CN"/>
          </w:rPr>
          <w:t xml:space="preserve">MME </w:t>
        </w:r>
      </w:ins>
      <w:ins w:id="48" w:author="Huawei" w:date="2023-01-09T13:11:00Z">
        <w:r>
          <w:rPr>
            <w:lang w:eastAsia="zh-CN"/>
          </w:rPr>
          <w:t>also uses UE unreachability information determined by the UE, if provided by the UE.</w:t>
        </w:r>
      </w:ins>
    </w:p>
    <w:p w14:paraId="529A5C38" w14:textId="347226D7" w:rsidR="00770D77" w:rsidRPr="006320F2" w:rsidRDefault="00770D77" w:rsidP="00770D77">
      <w:pPr>
        <w:pStyle w:val="EditorsNote"/>
        <w:rPr>
          <w:ins w:id="49" w:author="Huawei" w:date="2023-01-09T13:11:00Z"/>
        </w:rPr>
      </w:pPr>
      <w:ins w:id="50" w:author="Huawei" w:date="2023-01-09T13:11:00Z">
        <w:r w:rsidRPr="006320F2">
          <w:t>Editor’s Note:</w:t>
        </w:r>
        <w:r>
          <w:tab/>
        </w:r>
        <w:r w:rsidRPr="006320F2">
          <w:t xml:space="preserve">The precedence between UE or </w:t>
        </w:r>
      </w:ins>
      <w:ins w:id="51" w:author="Huawei" w:date="2023-01-09T13:23:00Z">
        <w:r w:rsidR="000A0072">
          <w:t>MME</w:t>
        </w:r>
      </w:ins>
      <w:ins w:id="52" w:author="Huawei" w:date="2023-01-09T13:11:00Z">
        <w:r w:rsidRPr="006320F2">
          <w:t>s UE unreachability determination and subsequent parameters adjustment is for discussion and may need further update</w:t>
        </w:r>
        <w:r>
          <w:t>s</w:t>
        </w:r>
        <w:r w:rsidRPr="006320F2">
          <w:t>.</w:t>
        </w:r>
      </w:ins>
    </w:p>
    <w:p w14:paraId="06D0AF5B" w14:textId="5E428937" w:rsidR="00770D77" w:rsidRPr="00814883" w:rsidRDefault="00770D77" w:rsidP="00770D77">
      <w:pPr>
        <w:rPr>
          <w:ins w:id="53" w:author="Huawei" w:date="2023-01-09T13:11:00Z"/>
          <w:lang w:eastAsia="zh-CN"/>
        </w:rPr>
      </w:pPr>
      <w:ins w:id="54" w:author="Huawei" w:date="2023-01-09T13:11:00Z">
        <w:r>
          <w:rPr>
            <w:lang w:eastAsia="zh-CN"/>
          </w:rPr>
          <w:lastRenderedPageBreak/>
          <w:t xml:space="preserve">The </w:t>
        </w:r>
      </w:ins>
      <w:ins w:id="55" w:author="Huawei" w:date="2023-01-09T13:23:00Z">
        <w:r w:rsidR="000A0072">
          <w:rPr>
            <w:lang w:eastAsia="zh-CN"/>
          </w:rPr>
          <w:t xml:space="preserve">MME </w:t>
        </w:r>
      </w:ins>
      <w:ins w:id="56" w:author="Huawei" w:date="2023-01-09T13:11:00Z">
        <w:r>
          <w:rPr>
            <w:lang w:eastAsia="zh-CN"/>
          </w:rPr>
          <w:t xml:space="preserve">uses the determined UE unreachability period along with the existing procedures to provide </w:t>
        </w:r>
        <w:r w:rsidRPr="00757AEE">
          <w:rPr>
            <w:lang w:eastAsia="zh-CN"/>
          </w:rPr>
          <w:t>the</w:t>
        </w:r>
        <w:r w:rsidRPr="00814883">
          <w:rPr>
            <w:lang w:eastAsia="zh-CN"/>
          </w:rPr>
          <w:t xml:space="preserve"> UE with timers (e.g. </w:t>
        </w:r>
      </w:ins>
      <w:ins w:id="57" w:author="Huawei" w:date="2023-01-09T13:23:00Z">
        <w:r w:rsidR="000A0072">
          <w:rPr>
            <w:lang w:eastAsia="zh-CN"/>
          </w:rPr>
          <w:t xml:space="preserve">Tracking Area Update </w:t>
        </w:r>
      </w:ins>
      <w:ins w:id="58" w:author="Huawei" w:date="2023-01-09T13:11:00Z">
        <w:r w:rsidRPr="00814883">
          <w:rPr>
            <w:lang w:eastAsia="zh-CN"/>
          </w:rPr>
          <w:t xml:space="preserve">timer), extended </w:t>
        </w:r>
      </w:ins>
      <w:ins w:id="59" w:author="Huawei" w:date="2023-01-09T13:23:00Z">
        <w:r w:rsidR="000A0072">
          <w:rPr>
            <w:lang w:eastAsia="zh-CN"/>
          </w:rPr>
          <w:t xml:space="preserve">idle mode </w:t>
        </w:r>
      </w:ins>
      <w:ins w:id="60" w:author="Huawei" w:date="2023-01-09T13:11:00Z">
        <w:r w:rsidRPr="00814883">
          <w:rPr>
            <w:lang w:eastAsia="zh-CN"/>
          </w:rPr>
          <w:t>DRX (see clause</w:t>
        </w:r>
      </w:ins>
      <w:ins w:id="61" w:author="Huawei" w:date="2023-01-09T15:48:00Z">
        <w:r w:rsidR="00392BDD" w:rsidRPr="00990165">
          <w:t> </w:t>
        </w:r>
      </w:ins>
      <w:ins w:id="62" w:author="Huawei" w:date="2023-01-09T13:11:00Z">
        <w:r w:rsidRPr="00814883">
          <w:rPr>
            <w:lang w:eastAsia="zh-CN"/>
          </w:rPr>
          <w:t>5.</w:t>
        </w:r>
      </w:ins>
      <w:ins w:id="63" w:author="Huawei" w:date="2023-01-09T13:23:00Z">
        <w:r w:rsidR="000A0072">
          <w:rPr>
            <w:lang w:eastAsia="zh-CN"/>
          </w:rPr>
          <w:t>13a</w:t>
        </w:r>
      </w:ins>
      <w:ins w:id="64" w:author="Huawei" w:date="2023-01-09T13:11:00Z">
        <w:r w:rsidRPr="00814883">
          <w:rPr>
            <w:lang w:eastAsia="zh-CN"/>
          </w:rPr>
          <w:t>)</w:t>
        </w:r>
        <w:r w:rsidRPr="006E112F">
          <w:rPr>
            <w:lang w:eastAsia="zh-CN"/>
          </w:rPr>
          <w:t xml:space="preserve">, and </w:t>
        </w:r>
      </w:ins>
      <w:ins w:id="65" w:author="Huawei" w:date="2023-01-09T13:23:00Z">
        <w:r w:rsidR="000A0072">
          <w:rPr>
            <w:lang w:eastAsia="zh-CN"/>
          </w:rPr>
          <w:t xml:space="preserve">PSM </w:t>
        </w:r>
      </w:ins>
      <w:ins w:id="66" w:author="Huawei" w:date="2023-01-09T13:11:00Z">
        <w:r w:rsidRPr="006E112F">
          <w:rPr>
            <w:lang w:eastAsia="zh-CN"/>
          </w:rPr>
          <w:t>mode configuration (see clause</w:t>
        </w:r>
      </w:ins>
      <w:ins w:id="67" w:author="Huawei" w:date="2023-01-09T15:48:00Z">
        <w:r w:rsidR="00392BDD" w:rsidRPr="00990165">
          <w:t> </w:t>
        </w:r>
      </w:ins>
      <w:ins w:id="68" w:author="Huawei" w:date="2023-01-09T13:24:00Z">
        <w:r w:rsidR="000A0072">
          <w:rPr>
            <w:lang w:eastAsia="zh-CN"/>
          </w:rPr>
          <w:t>4.3.22</w:t>
        </w:r>
      </w:ins>
      <w:ins w:id="69" w:author="Huawei" w:date="2023-01-09T13:11:00Z">
        <w:r w:rsidRPr="006E112F">
          <w:rPr>
            <w:lang w:eastAsia="zh-CN"/>
          </w:rPr>
          <w:t>)</w:t>
        </w:r>
        <w:r w:rsidRPr="00814883">
          <w:rPr>
            <w:lang w:eastAsia="zh-CN"/>
          </w:rPr>
          <w:t xml:space="preserve">. This is to keep UE in power saving mode and avoid </w:t>
        </w:r>
        <w:r>
          <w:rPr>
            <w:lang w:eastAsia="zh-CN"/>
          </w:rPr>
          <w:t xml:space="preserve">the network </w:t>
        </w:r>
        <w:r w:rsidRPr="00814883">
          <w:rPr>
            <w:lang w:eastAsia="zh-CN"/>
          </w:rPr>
          <w:t>attempting to page the UE if it</w:t>
        </w:r>
        <w:r>
          <w:rPr>
            <w:lang w:eastAsia="zh-CN"/>
          </w:rPr>
          <w:t xml:space="preserve"> is</w:t>
        </w:r>
        <w:r w:rsidRPr="00814883">
          <w:rPr>
            <w:lang w:eastAsia="zh-CN"/>
          </w:rPr>
          <w:t xml:space="preserve"> out of satellite network coverage.</w:t>
        </w:r>
      </w:ins>
    </w:p>
    <w:p w14:paraId="0EE3F5D3" w14:textId="4701B83B" w:rsidR="00770D77" w:rsidRDefault="00770D77" w:rsidP="00770D77">
      <w:pPr>
        <w:rPr>
          <w:ins w:id="70" w:author="Huawei" w:date="2023-01-09T13:11:00Z"/>
          <w:lang w:eastAsia="zh-CN"/>
        </w:rPr>
      </w:pPr>
      <w:ins w:id="71" w:author="Huawei" w:date="2023-01-09T13:11:00Z">
        <w:r>
          <w:rPr>
            <w:lang w:eastAsia="zh-CN"/>
          </w:rPr>
          <w:t xml:space="preserve">With discontinuous coverage the </w:t>
        </w:r>
      </w:ins>
      <w:ins w:id="72" w:author="Huawei" w:date="2023-01-09T13:24:00Z">
        <w:r w:rsidR="000A0072">
          <w:rPr>
            <w:lang w:eastAsia="zh-CN"/>
          </w:rPr>
          <w:t xml:space="preserve">MME </w:t>
        </w:r>
      </w:ins>
      <w:ins w:id="73" w:author="Huawei" w:date="2023-01-09T13:11:00Z">
        <w:r>
          <w:rPr>
            <w:lang w:eastAsia="zh-CN"/>
          </w:rPr>
          <w:t xml:space="preserve">may know for how long a UE is expected to remain unreachable and when an unreadability period starts. The </w:t>
        </w:r>
      </w:ins>
      <w:ins w:id="74" w:author="Huawei" w:date="2023-01-09T13:24:00Z">
        <w:r w:rsidR="000A0072">
          <w:t xml:space="preserve">MME </w:t>
        </w:r>
      </w:ins>
      <w:ins w:id="75" w:author="Huawei" w:date="2023-01-09T13:11:00Z">
        <w:r>
          <w:t xml:space="preserve">should consider these and adjust the mobile reachable timer and/or Implicit </w:t>
        </w:r>
      </w:ins>
      <w:ins w:id="76" w:author="Huawei" w:date="2023-01-09T13:24:00Z">
        <w:r w:rsidR="000A0072">
          <w:t xml:space="preserve">Detach </w:t>
        </w:r>
      </w:ins>
      <w:ins w:id="77" w:author="Huawei" w:date="2023-01-09T13:11:00Z">
        <w:r>
          <w:t xml:space="preserve">timer such that the </w:t>
        </w:r>
      </w:ins>
      <w:ins w:id="78" w:author="Huawei" w:date="2023-01-09T13:25:00Z">
        <w:r w:rsidR="000A0072">
          <w:t xml:space="preserve">MME </w:t>
        </w:r>
      </w:ins>
      <w:ins w:id="79" w:author="Huawei" w:date="2023-01-09T13:11:00Z">
        <w:r>
          <w:t>does not implicitly deregister the UE while the UE is out of coverage,</w:t>
        </w:r>
        <w:r w:rsidRPr="000F0DCB">
          <w:t xml:space="preserve"> </w:t>
        </w:r>
        <w:r>
          <w:t>see clause</w:t>
        </w:r>
      </w:ins>
      <w:ins w:id="80" w:author="Huawei" w:date="2023-01-09T15:48:00Z">
        <w:r w:rsidR="00392BDD" w:rsidRPr="00990165">
          <w:t> </w:t>
        </w:r>
      </w:ins>
      <w:ins w:id="81" w:author="Huawei" w:date="2023-01-09T13:25:00Z">
        <w:r w:rsidR="000A0072">
          <w:t>3.4.2</w:t>
        </w:r>
      </w:ins>
      <w:ins w:id="82" w:author="Huawei" w:date="2023-01-09T13:11:00Z">
        <w:r>
          <w:t>.</w:t>
        </w:r>
      </w:ins>
    </w:p>
    <w:p w14:paraId="5A5A693B" w14:textId="4F6C900E" w:rsidR="00770D77" w:rsidRDefault="00770D77" w:rsidP="00770D77">
      <w:pPr>
        <w:rPr>
          <w:ins w:id="83" w:author="Huawei" w:date="2023-01-09T13:11:00Z"/>
          <w:lang w:eastAsia="zh-CN"/>
        </w:rPr>
      </w:pPr>
      <w:ins w:id="84" w:author="Huawei" w:date="2023-01-09T13:11:00Z">
        <w:r>
          <w:rPr>
            <w:lang w:eastAsia="zh-CN"/>
          </w:rPr>
          <w:t xml:space="preserve">The </w:t>
        </w:r>
      </w:ins>
      <w:ins w:id="85" w:author="Huawei" w:date="2023-01-09T13:26:00Z">
        <w:r w:rsidR="000A0072">
          <w:rPr>
            <w:lang w:eastAsia="zh-CN"/>
          </w:rPr>
          <w:t>MME</w:t>
        </w:r>
      </w:ins>
      <w:ins w:id="86" w:author="Huawei" w:date="2023-01-09T13:11:00Z">
        <w:r>
          <w:rPr>
            <w:lang w:eastAsia="zh-CN"/>
          </w:rPr>
          <w:t xml:space="preserve"> may optionally provide the UE with a back-off timer which prevents the UE from initiating MO data or signalling while it is running.</w:t>
        </w:r>
      </w:ins>
    </w:p>
    <w:p w14:paraId="5983E482" w14:textId="77777777" w:rsidR="00770D77" w:rsidRPr="00B36796" w:rsidRDefault="00770D77" w:rsidP="00770D77">
      <w:pPr>
        <w:pStyle w:val="EditorsNote"/>
        <w:rPr>
          <w:ins w:id="87" w:author="Huawei" w:date="2023-01-09T13:11:00Z"/>
          <w:lang w:eastAsia="zh-CN"/>
        </w:rPr>
      </w:pPr>
      <w:ins w:id="88" w:author="Huawei" w:date="2023-01-09T13:11:00Z">
        <w:r w:rsidRPr="00B36796">
          <w:t>Editor’s Note:</w:t>
        </w:r>
        <w:r>
          <w:tab/>
        </w:r>
        <w:r w:rsidRPr="00B36796">
          <w:t>Whether a new back-off timer is used</w:t>
        </w:r>
        <w:r>
          <w:t xml:space="preserve"> or</w:t>
        </w:r>
        <w:r w:rsidRPr="00B36796">
          <w:t xml:space="preserve"> whether an existing timer can be used is to be determined.</w:t>
        </w:r>
      </w:ins>
    </w:p>
    <w:p w14:paraId="33E23488" w14:textId="39FD2172" w:rsidR="00770D77" w:rsidRDefault="00770D77" w:rsidP="00770D77">
      <w:pPr>
        <w:rPr>
          <w:ins w:id="89" w:author="Huawei" w:date="2023-01-09T13:11:00Z"/>
          <w:lang w:eastAsia="zh-CN"/>
        </w:rPr>
      </w:pPr>
      <w:ins w:id="90" w:author="Huawei" w:date="2023-01-09T13:11:00Z">
        <w:r>
          <w:rPr>
            <w:lang w:eastAsia="zh-CN"/>
          </w:rPr>
          <w:t xml:space="preserve">When paging the UE that is using satellite access and discontinuous coverage the </w:t>
        </w:r>
      </w:ins>
      <w:ins w:id="91" w:author="Huawei" w:date="2023-01-09T13:26:00Z">
        <w:r w:rsidR="000A0072">
          <w:rPr>
            <w:lang w:eastAsia="zh-CN"/>
          </w:rPr>
          <w:t xml:space="preserve">MME </w:t>
        </w:r>
      </w:ins>
      <w:ins w:id="92" w:author="Huawei" w:date="2023-01-09T13:11:00Z">
        <w:r>
          <w:rPr>
            <w:lang w:eastAsia="zh-CN"/>
          </w:rPr>
          <w:t>may additionally use tracking area information provided by RAN when the UE is released for its paging strategy handling, see clause</w:t>
        </w:r>
      </w:ins>
      <w:ins w:id="93" w:author="Huawei" w:date="2023-01-09T15:48:00Z">
        <w:r w:rsidR="0030309C" w:rsidRPr="00990165">
          <w:t> </w:t>
        </w:r>
      </w:ins>
      <w:ins w:id="94" w:author="Huawei" w:date="2023-01-09T13:11:00Z">
        <w:r>
          <w:rPr>
            <w:lang w:eastAsia="zh-CN"/>
          </w:rPr>
          <w:t>5.3</w:t>
        </w:r>
      </w:ins>
      <w:ins w:id="95" w:author="Huawei" w:date="2023-01-09T13:27:00Z">
        <w:r w:rsidR="000A0072">
          <w:rPr>
            <w:lang w:eastAsia="zh-CN"/>
          </w:rPr>
          <w:t>.5</w:t>
        </w:r>
      </w:ins>
      <w:ins w:id="96" w:author="Huawei" w:date="2023-01-09T13:11:00Z">
        <w:r>
          <w:rPr>
            <w:lang w:eastAsia="zh-CN"/>
          </w:rPr>
          <w:t>.</w:t>
        </w:r>
        <w:bookmarkEnd w:id="12"/>
      </w:ins>
    </w:p>
    <w:p w14:paraId="08060F11" w14:textId="30A5085C" w:rsidR="00770D77" w:rsidRDefault="00770D77" w:rsidP="00770D77">
      <w:pPr>
        <w:pStyle w:val="Heading4"/>
        <w:rPr>
          <w:ins w:id="97" w:author="Huawei" w:date="2023-01-09T13:11:00Z"/>
          <w:lang w:eastAsia="zh-CN"/>
        </w:rPr>
      </w:pPr>
      <w:bookmarkStart w:id="98" w:name="_Hlk121735883"/>
      <w:ins w:id="99" w:author="Huawei" w:date="2023-01-09T13:11:00Z">
        <w:r>
          <w:rPr>
            <w:lang w:eastAsia="zh-CN"/>
          </w:rPr>
          <w:t>4.13.x.2</w:t>
        </w:r>
        <w:r w:rsidRPr="00544FA2">
          <w:rPr>
            <w:lang w:eastAsia="zh-CN"/>
          </w:rPr>
          <w:t xml:space="preserve"> </w:t>
        </w:r>
        <w:r>
          <w:rPr>
            <w:lang w:eastAsia="zh-CN"/>
          </w:rPr>
          <w:t>UE coverage information provisioning to the UE</w:t>
        </w:r>
      </w:ins>
    </w:p>
    <w:p w14:paraId="6B7CA17E" w14:textId="6241BBEC" w:rsidR="00770D77" w:rsidRDefault="00770D77" w:rsidP="00770D77">
      <w:pPr>
        <w:rPr>
          <w:ins w:id="100" w:author="Huawei" w:date="2023-01-09T13:11:00Z"/>
          <w:lang w:eastAsia="zh-CN"/>
        </w:rPr>
      </w:pPr>
      <w:ins w:id="101" w:author="Huawei" w:date="2023-01-09T13:11:00Z">
        <w:r w:rsidRPr="006E112F">
          <w:rPr>
            <w:lang w:eastAsia="zh-CN"/>
          </w:rPr>
          <w:t xml:space="preserve">A </w:t>
        </w:r>
        <w:r>
          <w:rPr>
            <w:lang w:eastAsia="zh-CN"/>
          </w:rPr>
          <w:t xml:space="preserve">UE </w:t>
        </w:r>
        <w:r w:rsidRPr="00757AEE">
          <w:rPr>
            <w:lang w:eastAsia="zh-CN"/>
          </w:rPr>
          <w:t>may use coverage information f</w:t>
        </w:r>
        <w:r w:rsidRPr="00814883">
          <w:rPr>
            <w:lang w:eastAsia="zh-CN"/>
          </w:rPr>
          <w:t>or the satellite</w:t>
        </w:r>
        <w:r>
          <w:rPr>
            <w:lang w:eastAsia="zh-CN"/>
          </w:rPr>
          <w:t xml:space="preserve"> accesses to support discontinuous coverage operations, see clause</w:t>
        </w:r>
      </w:ins>
      <w:ins w:id="102" w:author="Huawei" w:date="2023-01-09T15:48:00Z">
        <w:r w:rsidR="00C16413" w:rsidRPr="00990165">
          <w:t> </w:t>
        </w:r>
      </w:ins>
      <w:ins w:id="103" w:author="Huawei" w:date="2023-01-09T13:11:00Z">
        <w:r w:rsidRPr="00603AB4">
          <w:rPr>
            <w:highlight w:val="yellow"/>
            <w:lang w:eastAsia="zh-CN"/>
          </w:rPr>
          <w:t>5.</w:t>
        </w:r>
        <w:proofErr w:type="gramStart"/>
        <w:r w:rsidRPr="00603AB4">
          <w:rPr>
            <w:highlight w:val="yellow"/>
            <w:lang w:eastAsia="zh-CN"/>
          </w:rPr>
          <w:t>4.X.</w:t>
        </w:r>
        <w:proofErr w:type="gramEnd"/>
        <w:r w:rsidRPr="00603AB4">
          <w:rPr>
            <w:highlight w:val="yellow"/>
            <w:lang w:eastAsia="zh-CN"/>
          </w:rPr>
          <w:t>1</w:t>
        </w:r>
        <w:r>
          <w:rPr>
            <w:lang w:eastAsia="zh-CN"/>
          </w:rPr>
          <w:t xml:space="preserve">. In addition to the satellite assistance information provided by the </w:t>
        </w:r>
      </w:ins>
      <w:proofErr w:type="spellStart"/>
      <w:ins w:id="104" w:author="Huawei" w:date="2023-01-09T13:27:00Z">
        <w:r w:rsidR="009A3AAA">
          <w:rPr>
            <w:lang w:eastAsia="zh-CN"/>
          </w:rPr>
          <w:t>eNB</w:t>
        </w:r>
      </w:ins>
      <w:proofErr w:type="spellEnd"/>
      <w:ins w:id="105" w:author="Huawei" w:date="2023-01-09T13:11:00Z">
        <w:r>
          <w:rPr>
            <w:lang w:eastAsia="zh-CN"/>
          </w:rPr>
          <w:t xml:space="preserve"> (see TS 3</w:t>
        </w:r>
      </w:ins>
      <w:ins w:id="106" w:author="Huawei" w:date="2023-01-09T13:28:00Z">
        <w:r w:rsidR="009A3AAA">
          <w:rPr>
            <w:lang w:eastAsia="zh-CN"/>
          </w:rPr>
          <w:t>6</w:t>
        </w:r>
      </w:ins>
      <w:ins w:id="107" w:author="Huawei" w:date="2023-01-09T13:11:00Z">
        <w:r>
          <w:rPr>
            <w:lang w:eastAsia="zh-CN"/>
          </w:rPr>
          <w:t>.413 [3</w:t>
        </w:r>
      </w:ins>
      <w:ins w:id="108" w:author="Huawei" w:date="2023-01-09T13:28:00Z">
        <w:r w:rsidR="009A3AAA">
          <w:rPr>
            <w:lang w:eastAsia="zh-CN"/>
          </w:rPr>
          <w:t>6</w:t>
        </w:r>
      </w:ins>
      <w:ins w:id="109" w:author="Huawei" w:date="2023-01-09T13:11:00Z">
        <w:r>
          <w:rPr>
            <w:lang w:eastAsia="zh-CN"/>
          </w:rPr>
          <w:t xml:space="preserve">]), coverage information can be provided to a UE by an </w:t>
        </w:r>
      </w:ins>
      <w:ins w:id="110" w:author="Huawei" w:date="2023-01-09T13:28:00Z">
        <w:r w:rsidR="009A3AAA">
          <w:rPr>
            <w:lang w:eastAsia="zh-CN"/>
          </w:rPr>
          <w:t>SCS/</w:t>
        </w:r>
      </w:ins>
      <w:ins w:id="111" w:author="Huawei" w:date="2023-01-09T13:11:00Z">
        <w:r>
          <w:rPr>
            <w:lang w:eastAsia="zh-CN"/>
          </w:rPr>
          <w:t>A</w:t>
        </w:r>
      </w:ins>
      <w:ins w:id="112" w:author="Huawei" w:date="2023-01-09T13:28:00Z">
        <w:r w:rsidR="009A3AAA">
          <w:rPr>
            <w:lang w:eastAsia="zh-CN"/>
          </w:rPr>
          <w:t>S</w:t>
        </w:r>
      </w:ins>
      <w:ins w:id="113" w:author="Huawei" w:date="2023-01-09T13:11:00Z">
        <w:r>
          <w:rPr>
            <w:lang w:eastAsia="zh-CN"/>
          </w:rPr>
          <w:t xml:space="preserve"> accessed by a DN via a </w:t>
        </w:r>
      </w:ins>
      <w:ins w:id="114" w:author="Huawei" w:date="2023-01-09T13:28:00Z">
        <w:r w:rsidR="009A3AAA">
          <w:rPr>
            <w:lang w:eastAsia="zh-CN"/>
          </w:rPr>
          <w:t>PDN Connection</w:t>
        </w:r>
      </w:ins>
      <w:ins w:id="115" w:author="Huawei" w:date="2023-01-09T13:11:00Z">
        <w:r>
          <w:rPr>
            <w:lang w:eastAsia="zh-CN"/>
          </w:rPr>
          <w:t>. The coverage information can provide details of satellite access coverage over time for the UEs current and future locations.</w:t>
        </w:r>
      </w:ins>
    </w:p>
    <w:p w14:paraId="274C3FF5" w14:textId="77777777" w:rsidR="00770D77" w:rsidRDefault="00770D77" w:rsidP="00770D77">
      <w:pPr>
        <w:pStyle w:val="EditorsNote"/>
        <w:rPr>
          <w:ins w:id="116" w:author="Huawei" w:date="2023-01-09T13:11:00Z"/>
        </w:rPr>
      </w:pPr>
      <w:ins w:id="117" w:author="Huawei" w:date="2023-01-09T13:11:00Z">
        <w:r w:rsidRPr="0058712B">
          <w:rPr>
            <w:lang w:val="en-US"/>
          </w:rPr>
          <w:t>Editor’s</w:t>
        </w:r>
        <w:r>
          <w:rPr>
            <w:lang w:val="en-US"/>
          </w:rPr>
          <w:tab/>
        </w:r>
        <w:r w:rsidRPr="0058712B">
          <w:rPr>
            <w:lang w:val="en-US"/>
          </w:rPr>
          <w:t xml:space="preserve">Note: </w:t>
        </w:r>
        <w:r>
          <w:t>clause may need further updates to consider simplified coverage provided by the CN over NAS to the UE.</w:t>
        </w:r>
      </w:ins>
    </w:p>
    <w:p w14:paraId="333E641C" w14:textId="5FCC3A4C" w:rsidR="00770D77" w:rsidRDefault="00770D77" w:rsidP="00770D77">
      <w:pPr>
        <w:pStyle w:val="Heading4"/>
        <w:rPr>
          <w:ins w:id="118" w:author="Huawei" w:date="2023-01-09T13:11:00Z"/>
          <w:lang w:eastAsia="zh-CN"/>
        </w:rPr>
      </w:pPr>
      <w:ins w:id="119" w:author="Huawei" w:date="2023-01-09T13:11:00Z">
        <w:r>
          <w:rPr>
            <w:lang w:eastAsia="zh-CN"/>
          </w:rPr>
          <w:t>4.13.x.3</w:t>
        </w:r>
        <w:r w:rsidRPr="00544FA2">
          <w:rPr>
            <w:lang w:eastAsia="zh-CN"/>
          </w:rPr>
          <w:t xml:space="preserve"> </w:t>
        </w:r>
        <w:r>
          <w:rPr>
            <w:lang w:eastAsia="zh-CN"/>
          </w:rPr>
          <w:t>UE Coverage information provisioning to the MME</w:t>
        </w:r>
      </w:ins>
    </w:p>
    <w:p w14:paraId="7B93524C" w14:textId="4D1B735E" w:rsidR="00770D77" w:rsidRDefault="00770D77" w:rsidP="00770D77">
      <w:pPr>
        <w:rPr>
          <w:ins w:id="120" w:author="Huawei" w:date="2023-01-09T13:11:00Z"/>
          <w:lang w:eastAsia="zh-CN"/>
        </w:rPr>
      </w:pPr>
      <w:ins w:id="121" w:author="Huawei" w:date="2023-01-09T13:11:00Z">
        <w:r>
          <w:rPr>
            <w:lang w:eastAsia="zh-CN"/>
          </w:rPr>
          <w:t>The MME may use coverage information for the satellite access a UE is using at its current and future locations to support discontinuous coverage operations, see clause</w:t>
        </w:r>
      </w:ins>
      <w:ins w:id="122" w:author="Huawei" w:date="2023-01-09T15:48:00Z">
        <w:r w:rsidR="00C16413" w:rsidRPr="00990165">
          <w:t> </w:t>
        </w:r>
      </w:ins>
      <w:ins w:id="123" w:author="Huawei" w:date="2023-01-09T13:11:00Z">
        <w:r w:rsidRPr="00603AB4">
          <w:rPr>
            <w:highlight w:val="yellow"/>
            <w:lang w:eastAsia="zh-CN"/>
          </w:rPr>
          <w:t>5.</w:t>
        </w:r>
        <w:proofErr w:type="gramStart"/>
        <w:r w:rsidRPr="00603AB4">
          <w:rPr>
            <w:highlight w:val="yellow"/>
            <w:lang w:eastAsia="zh-CN"/>
          </w:rPr>
          <w:t>4.X.</w:t>
        </w:r>
        <w:proofErr w:type="gramEnd"/>
        <w:r w:rsidRPr="00603AB4">
          <w:rPr>
            <w:highlight w:val="yellow"/>
            <w:lang w:eastAsia="zh-CN"/>
          </w:rPr>
          <w:t>1</w:t>
        </w:r>
        <w:r>
          <w:rPr>
            <w:lang w:eastAsia="zh-CN"/>
          </w:rPr>
          <w:t>.</w:t>
        </w:r>
      </w:ins>
    </w:p>
    <w:p w14:paraId="20D7FA2F" w14:textId="6DAEB454" w:rsidR="00AE7E78" w:rsidRDefault="00770D77" w:rsidP="009A3AAA">
      <w:pPr>
        <w:pStyle w:val="EditorsNote"/>
        <w:rPr>
          <w:ins w:id="124" w:author="Huawei" w:date="2023-01-09T15:46:00Z"/>
          <w:lang w:eastAsia="zh-CN"/>
        </w:rPr>
      </w:pPr>
      <w:ins w:id="125" w:author="Huawei" w:date="2023-01-09T13:11:00Z">
        <w:r>
          <w:rPr>
            <w:lang w:eastAsia="zh-CN"/>
          </w:rPr>
          <w:t xml:space="preserve">Editor’s Note: </w:t>
        </w:r>
        <w:r>
          <w:rPr>
            <w:lang w:eastAsia="zh-CN"/>
          </w:rPr>
          <w:tab/>
          <w:t>The procedures to obtain coverage information/UE unreachability via OAM or from an SC</w:t>
        </w:r>
      </w:ins>
      <w:ins w:id="126" w:author="Huawei" w:date="2023-01-09T13:12:00Z">
        <w:r>
          <w:rPr>
            <w:lang w:eastAsia="zh-CN"/>
          </w:rPr>
          <w:t>S/</w:t>
        </w:r>
      </w:ins>
      <w:ins w:id="127" w:author="Huawei" w:date="2023-01-09T13:11:00Z">
        <w:r>
          <w:rPr>
            <w:lang w:eastAsia="zh-CN"/>
          </w:rPr>
          <w:t xml:space="preserve">AF via the </w:t>
        </w:r>
      </w:ins>
      <w:ins w:id="128" w:author="Huawei" w:date="2023-01-09T13:13:00Z">
        <w:r>
          <w:rPr>
            <w:lang w:eastAsia="zh-CN"/>
          </w:rPr>
          <w:t xml:space="preserve">SCEF </w:t>
        </w:r>
      </w:ins>
      <w:ins w:id="129" w:author="Huawei" w:date="2023-01-09T13:11:00Z">
        <w:r>
          <w:rPr>
            <w:lang w:eastAsia="zh-CN"/>
          </w:rPr>
          <w:t>are FFS.</w:t>
        </w:r>
      </w:ins>
      <w:bookmarkEnd w:id="98"/>
    </w:p>
    <w:p w14:paraId="6FB848B5" w14:textId="7312CE12" w:rsidR="001556D6" w:rsidRPr="0042466D"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0" w:name="_Toc122431938"/>
      <w:bookmarkStart w:id="131" w:name="_Toc114654743"/>
      <w:bookmarkStart w:id="132" w:name="_Toc51763071"/>
      <w:bookmarkStart w:id="133" w:name="_Toc51762588"/>
      <w:bookmarkStart w:id="134" w:name="_Toc51762103"/>
      <w:bookmarkStart w:id="135" w:name="_Toc45176073"/>
      <w:bookmarkStart w:id="136" w:name="_Toc36134390"/>
      <w:bookmarkStart w:id="137" w:name="_Toc27844232"/>
      <w:bookmarkStart w:id="138" w:name="_Toc1917194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w:t>
      </w:r>
      <w:r w:rsidR="00D07CE6">
        <w:rPr>
          <w:rFonts w:ascii="Arial" w:hAnsi="Arial" w:cs="Arial"/>
          <w:color w:val="FF0000"/>
          <w:sz w:val="28"/>
          <w:szCs w:val="28"/>
          <w:lang w:val="en-US" w:eastAsia="zh-CN"/>
        </w:rPr>
        <w:t>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774BD1F5" w14:textId="77777777" w:rsidR="00335181" w:rsidRPr="00990165" w:rsidRDefault="00335181" w:rsidP="00335181">
      <w:pPr>
        <w:pStyle w:val="Heading4"/>
      </w:pPr>
      <w:r w:rsidRPr="00990165">
        <w:t>5.3.2.1</w:t>
      </w:r>
      <w:r w:rsidRPr="00990165">
        <w:tab/>
        <w:t>E-UTRAN Initial Attach</w:t>
      </w:r>
    </w:p>
    <w:p w14:paraId="32C29BAA" w14:textId="77777777" w:rsidR="00335181" w:rsidRPr="00990165" w:rsidRDefault="00335181" w:rsidP="0033518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EDAA5BE" w14:textId="77777777" w:rsidR="00335181" w:rsidRPr="00990165" w:rsidRDefault="00335181" w:rsidP="00335181">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551553D2" w14:textId="77777777" w:rsidR="00335181" w:rsidRPr="00990165" w:rsidRDefault="00335181" w:rsidP="0033518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2E3D8B69" w14:textId="77777777" w:rsidR="00335181" w:rsidRPr="00990165" w:rsidRDefault="00335181" w:rsidP="0033518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A1A191C" w14:textId="77777777" w:rsidR="00335181" w:rsidRDefault="00335181" w:rsidP="00335181">
      <w:r>
        <w:lastRenderedPageBreak/>
        <w:t>The E-UTRAN Initial Attach procedure is used for RLOS Attach by UEs in limited service state as defined in TS 23.122 [10], as well as UEs attached for normal services but moved to a cell in limited service state (e.g. restricted Tracking Area or not allowed CSG).</w:t>
      </w:r>
    </w:p>
    <w:p w14:paraId="2641F21C" w14:textId="77777777" w:rsidR="00335181" w:rsidRPr="00990165" w:rsidRDefault="00335181" w:rsidP="00335181">
      <w:pPr>
        <w:pStyle w:val="NO"/>
      </w:pPr>
      <w:r w:rsidRPr="00990165">
        <w:t>NOTE 1:</w:t>
      </w:r>
      <w:r w:rsidRPr="00990165">
        <w:tab/>
      </w:r>
      <w:r>
        <w:t>A UE that is emergency or RLOS attached performs initial attach procedure before being able to obtain normal services.</w:t>
      </w:r>
    </w:p>
    <w:p w14:paraId="4AF1D2B8" w14:textId="77777777" w:rsidR="00335181" w:rsidRPr="00990165" w:rsidRDefault="00335181" w:rsidP="0033518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A2DBFAD" w14:textId="77777777" w:rsidR="00335181" w:rsidRPr="00990165" w:rsidRDefault="00335181" w:rsidP="0033518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81F19BB" w14:textId="77777777" w:rsidR="00335181" w:rsidRPr="00990165" w:rsidRDefault="00335181" w:rsidP="00335181">
      <w:r>
        <w:t>During the Attach procedure, a Multi-USIM UE may indicate to the MME a Requested IMSI Offset, as described in clause 4.3.33, with the aim of modifying the timing of the Paging Occasions to avoid paging collisions.</w:t>
      </w:r>
    </w:p>
    <w:p w14:paraId="2C2AD228" w14:textId="77777777" w:rsidR="00335181" w:rsidRPr="00990165" w:rsidRDefault="00335181" w:rsidP="00335181">
      <w:pPr>
        <w:pStyle w:val="NO"/>
      </w:pPr>
      <w:r>
        <w:t>NOTE 2:</w:t>
      </w:r>
      <w:r>
        <w:tab/>
        <w:t>As an exception, during the Attach procedure a Multi-USIM UE implementation can decide to indicate to the MME a Requested IMSI Offset even if it does not know whether the MME supports it.</w:t>
      </w:r>
    </w:p>
    <w:bookmarkStart w:id="139" w:name="_MON_1518718971"/>
    <w:bookmarkEnd w:id="139"/>
    <w:p w14:paraId="01CD1D5B" w14:textId="77777777" w:rsidR="00335181" w:rsidRPr="00990165" w:rsidRDefault="00335181" w:rsidP="00335181">
      <w:pPr>
        <w:pStyle w:val="TH"/>
      </w:pPr>
      <w:r w:rsidRPr="00990165">
        <w:object w:dxaOrig="9131" w:dyaOrig="13163" w14:anchorId="71B99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85pt" o:ole="">
            <v:imagedata r:id="rId12" o:title=""/>
          </v:shape>
          <o:OLEObject Type="Embed" ProgID="Word.Picture.8" ShapeID="_x0000_i1025" DrawAspect="Content" ObjectID="_1734785120" r:id="rId13"/>
        </w:object>
      </w:r>
    </w:p>
    <w:p w14:paraId="34EBD0D9" w14:textId="77777777" w:rsidR="00335181" w:rsidRPr="00990165" w:rsidRDefault="00335181" w:rsidP="00335181">
      <w:pPr>
        <w:pStyle w:val="TF"/>
      </w:pPr>
      <w:r w:rsidRPr="00990165">
        <w:t>Figure 5.3.2.1-1: Attach procedure</w:t>
      </w:r>
    </w:p>
    <w:p w14:paraId="55B7F5CA" w14:textId="77777777" w:rsidR="00335181" w:rsidRPr="00990165" w:rsidRDefault="00335181" w:rsidP="0033518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D5D38E0" w14:textId="77777777" w:rsidR="00335181" w:rsidRPr="00990165" w:rsidRDefault="00335181" w:rsidP="0033518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C5BB1D5" w14:textId="77777777" w:rsidR="00335181" w:rsidRPr="00990165" w:rsidRDefault="00335181" w:rsidP="0033518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74C204A7" w14:textId="77777777" w:rsidR="00335181" w:rsidRPr="00990165" w:rsidRDefault="00335181" w:rsidP="00335181">
      <w:pPr>
        <w:pStyle w:val="NO"/>
      </w:pPr>
      <w:r w:rsidRPr="00990165">
        <w:t>NOTE </w:t>
      </w:r>
      <w:r>
        <w:t>6</w:t>
      </w:r>
      <w:r w:rsidRPr="00990165">
        <w:t>:</w:t>
      </w:r>
      <w:r w:rsidRPr="00990165">
        <w:tab/>
        <w:t>More detail on procedure steps (E) is defined in the procedure steps (B) in clause 5.3.8.3.</w:t>
      </w:r>
    </w:p>
    <w:p w14:paraId="5239776C" w14:textId="77777777" w:rsidR="00335181" w:rsidRPr="00990165" w:rsidRDefault="00335181" w:rsidP="00335181">
      <w:pPr>
        <w:pStyle w:val="NO"/>
      </w:pPr>
      <w:r w:rsidRPr="00990165">
        <w:t>NOTE </w:t>
      </w:r>
      <w:r>
        <w:t>7</w:t>
      </w:r>
      <w:r w:rsidRPr="00990165">
        <w:t>:</w:t>
      </w:r>
      <w:r w:rsidRPr="00990165">
        <w:tab/>
        <w:t>More detail on procedure steps (F) is defined in the procedure steps (B) in clause 5.3.8.4.</w:t>
      </w:r>
    </w:p>
    <w:p w14:paraId="01A754B6" w14:textId="77777777" w:rsidR="00335181" w:rsidRPr="00990165" w:rsidRDefault="00335181" w:rsidP="00335181">
      <w:pPr>
        <w:pStyle w:val="B1"/>
      </w:pPr>
      <w:r w:rsidRPr="00990165">
        <w:t>1.</w:t>
      </w:r>
      <w:r w:rsidRPr="00990165">
        <w:tab/>
        <w:t>A UE, camping on an E-UTRAN cell reads the related System Information Broadcast.</w:t>
      </w:r>
    </w:p>
    <w:p w14:paraId="0B6981DE" w14:textId="77777777" w:rsidR="00335181" w:rsidRPr="00990165" w:rsidRDefault="00335181" w:rsidP="00335181">
      <w:pPr>
        <w:pStyle w:val="B1"/>
      </w:pPr>
      <w:r w:rsidRPr="00990165">
        <w:tab/>
        <w:t>An E-UTRAN cell for a PLMN that supports CIoT enhancements shall broadcast:</w:t>
      </w:r>
    </w:p>
    <w:p w14:paraId="69A7DA85" w14:textId="77777777" w:rsidR="00335181" w:rsidRPr="00990165" w:rsidRDefault="00335181" w:rsidP="00335181">
      <w:pPr>
        <w:pStyle w:val="B1"/>
      </w:pPr>
      <w:r w:rsidRPr="00990165">
        <w:tab/>
        <w:t>For the NB-IoT case:</w:t>
      </w:r>
    </w:p>
    <w:p w14:paraId="6777007C" w14:textId="77777777" w:rsidR="00335181" w:rsidRPr="00990165" w:rsidRDefault="00335181" w:rsidP="00335181">
      <w:pPr>
        <w:pStyle w:val="B2"/>
      </w:pPr>
      <w:r w:rsidRPr="00990165">
        <w:t>-</w:t>
      </w:r>
      <w:r w:rsidRPr="00990165">
        <w:tab/>
        <w:t>Whether it can connect to an MME which supports EPS Attach without PDN Connectivity.</w:t>
      </w:r>
    </w:p>
    <w:p w14:paraId="5B5A873C" w14:textId="77777777" w:rsidR="00335181" w:rsidRPr="00990165" w:rsidRDefault="00335181" w:rsidP="00335181">
      <w:pPr>
        <w:pStyle w:val="B1"/>
      </w:pPr>
      <w:r w:rsidRPr="00990165">
        <w:tab/>
        <w:t>For the WB-E-UTRAN case:</w:t>
      </w:r>
    </w:p>
    <w:p w14:paraId="3B03021B" w14:textId="77777777" w:rsidR="00335181" w:rsidRPr="00990165" w:rsidRDefault="00335181" w:rsidP="00335181">
      <w:pPr>
        <w:pStyle w:val="B2"/>
      </w:pPr>
      <w:r w:rsidRPr="00990165">
        <w:t>-</w:t>
      </w:r>
      <w:r w:rsidRPr="00990165">
        <w:tab/>
        <w:t>Whether it supports Control Plane CIoT EPS Optimisation and it can connect to an MME which supports Control Plane CIoT EPS Optimisation.</w:t>
      </w:r>
    </w:p>
    <w:p w14:paraId="7D74A291" w14:textId="77777777" w:rsidR="00335181" w:rsidRPr="00990165" w:rsidRDefault="00335181" w:rsidP="00335181">
      <w:pPr>
        <w:pStyle w:val="B2"/>
      </w:pPr>
      <w:r w:rsidRPr="00990165">
        <w:t>-</w:t>
      </w:r>
      <w:r w:rsidRPr="00990165">
        <w:tab/>
        <w:t>Whether it supports User Plane CIoT EPS Optimisation and it can connect to an MME which supports User Plane CIoT EPS Optimisation.</w:t>
      </w:r>
    </w:p>
    <w:p w14:paraId="7E8D8FEE" w14:textId="77777777" w:rsidR="00335181" w:rsidRPr="00990165" w:rsidRDefault="00335181" w:rsidP="00335181">
      <w:pPr>
        <w:pStyle w:val="B2"/>
      </w:pPr>
      <w:r w:rsidRPr="00990165">
        <w:t>-</w:t>
      </w:r>
      <w:r w:rsidRPr="00990165">
        <w:tab/>
        <w:t>Whether it can connect to an MME which supports EPS Attach without PDN Connectivity.</w:t>
      </w:r>
    </w:p>
    <w:p w14:paraId="17D79606" w14:textId="77777777" w:rsidR="00335181" w:rsidRPr="00990165" w:rsidRDefault="00335181" w:rsidP="0033518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4A321B2" w14:textId="77777777" w:rsidR="00335181" w:rsidRPr="00990165" w:rsidRDefault="00335181" w:rsidP="0033518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41508860" w14:textId="77777777" w:rsidR="00335181" w:rsidRDefault="00335181" w:rsidP="00335181">
      <w:pPr>
        <w:pStyle w:val="B1"/>
      </w:pPr>
      <w:r>
        <w:tab/>
        <w:t>An E-UTRAN cell for a PLMN that supports Restricted Local Operator Service shall broadcast:</w:t>
      </w:r>
    </w:p>
    <w:p w14:paraId="498C9521" w14:textId="77777777" w:rsidR="00335181" w:rsidRDefault="00335181" w:rsidP="00335181">
      <w:pPr>
        <w:pStyle w:val="B2"/>
      </w:pPr>
      <w:r>
        <w:t>-</w:t>
      </w:r>
      <w:r>
        <w:tab/>
        <w:t>Whether it supports Restricted Local Operator Service.</w:t>
      </w:r>
    </w:p>
    <w:p w14:paraId="3141ED0E" w14:textId="77777777" w:rsidR="00335181" w:rsidRDefault="00335181" w:rsidP="0033518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92FF24D" w14:textId="77777777" w:rsidR="00335181" w:rsidRDefault="00335181" w:rsidP="0033518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F6F4100" w14:textId="1F69C01C" w:rsidR="00335181" w:rsidRPr="00990165" w:rsidRDefault="00335181" w:rsidP="0033518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ins w:id="140" w:author="Huawei" w:date="2023-01-09T13:34:00Z">
        <w:r>
          <w:t>, Leaving Coverage Indication</w:t>
        </w:r>
      </w:ins>
      <w:r w:rsidRPr="00990165">
        <w:t>) message together with RRC parameters indicating the Selected Network and the old GUMMEI.</w:t>
      </w:r>
    </w:p>
    <w:p w14:paraId="7A1D6C59" w14:textId="77777777" w:rsidR="00335181" w:rsidRPr="00990165" w:rsidRDefault="00335181" w:rsidP="00335181">
      <w:pPr>
        <w:pStyle w:val="B1"/>
      </w:pPr>
      <w:r w:rsidRPr="00990165">
        <w:tab/>
        <w:t>In the RRC connection establishment signalling associated with the Attach Request, the UE indicates its support of the CIoT EPS Optimisations, relevant for MME selection.</w:t>
      </w:r>
    </w:p>
    <w:p w14:paraId="55D279E2" w14:textId="77777777" w:rsidR="00335181" w:rsidRDefault="00335181" w:rsidP="00335181">
      <w:pPr>
        <w:pStyle w:val="B1"/>
      </w:pPr>
      <w:r>
        <w:tab/>
        <w:t>The UE shall also include an IAB-Indication in the RRC connection establishment signalling, if the UE is an IAB-node, as defined in TS 36.331 [37].</w:t>
      </w:r>
    </w:p>
    <w:p w14:paraId="069AAE25" w14:textId="77777777" w:rsidR="00335181" w:rsidRPr="00990165" w:rsidRDefault="00335181" w:rsidP="0033518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77176926" w14:textId="77777777" w:rsidR="00335181" w:rsidRPr="00990165" w:rsidRDefault="00335181" w:rsidP="00335181">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5829E159" w14:textId="77777777" w:rsidR="00335181" w:rsidRPr="00990165" w:rsidRDefault="00335181" w:rsidP="00335181">
      <w:pPr>
        <w:pStyle w:val="B1"/>
      </w:pPr>
      <w:r w:rsidRPr="00990165">
        <w:tab/>
        <w:t>The UE includes the extended idle mode DRX parameters information element if the UE needs to enable extended idle mode DRX.</w:t>
      </w:r>
    </w:p>
    <w:p w14:paraId="59B6E7A0" w14:textId="77777777" w:rsidR="00335181" w:rsidRDefault="00335181" w:rsidP="0033518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58E0CC3A" w14:textId="77777777" w:rsidR="00335181" w:rsidRPr="00990165" w:rsidRDefault="00335181" w:rsidP="0033518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307A483" w14:textId="77777777" w:rsidR="00335181" w:rsidRPr="00990165" w:rsidRDefault="00335181" w:rsidP="0033518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73F0E75" w14:textId="77777777" w:rsidR="00335181" w:rsidRDefault="00335181" w:rsidP="0033518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91A6250" w14:textId="77777777" w:rsidR="00335181" w:rsidRPr="00990165" w:rsidRDefault="00335181" w:rsidP="0033518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43A7FAA" w14:textId="77777777" w:rsidR="00335181" w:rsidRPr="00990165" w:rsidRDefault="00335181" w:rsidP="0033518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4340661D" w14:textId="77777777" w:rsidR="00335181" w:rsidRPr="00990165" w:rsidRDefault="00335181" w:rsidP="0033518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89A39B5" w14:textId="77777777" w:rsidR="00335181" w:rsidRPr="00990165" w:rsidRDefault="00335181" w:rsidP="0033518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FA4A00E" w14:textId="77777777" w:rsidR="00335181" w:rsidRPr="00990165" w:rsidRDefault="00335181" w:rsidP="0033518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99D27FC" w14:textId="77777777" w:rsidR="00335181" w:rsidRPr="00990165" w:rsidRDefault="00335181" w:rsidP="0033518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3D139B6E" w14:textId="77777777" w:rsidR="00335181" w:rsidRPr="00990165" w:rsidRDefault="00335181" w:rsidP="00335181">
      <w:pPr>
        <w:pStyle w:val="B1"/>
      </w:pPr>
      <w:r w:rsidRPr="00990165">
        <w:tab/>
        <w:t>If a UE includes a Preferred Network Behaviour, this defines the Network Behaviour the UE is expecting to be available in the network as defined in clause 4.3.5.10.</w:t>
      </w:r>
    </w:p>
    <w:p w14:paraId="343E9D3C" w14:textId="77777777" w:rsidR="00335181" w:rsidRPr="00990165" w:rsidRDefault="00335181" w:rsidP="00335181">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122CB34" w14:textId="77777777" w:rsidR="00335181" w:rsidRPr="00990165" w:rsidRDefault="00335181" w:rsidP="0033518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EDA83E1" w14:textId="77777777" w:rsidR="00335181" w:rsidRDefault="00335181" w:rsidP="0033518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001F71F" w14:textId="77777777" w:rsidR="00335181" w:rsidRDefault="00335181" w:rsidP="00335181">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6725CCC" w14:textId="77777777" w:rsidR="00335181" w:rsidRDefault="00335181" w:rsidP="00335181">
      <w:pPr>
        <w:pStyle w:val="B1"/>
      </w:pPr>
      <w:r>
        <w:tab/>
        <w:t>If a Multi-USIM UE needs to modify the Paging Occasions in order to avoid paging collisions, it sends a Requested IMSI Offset to the MME, in order to signal an alternative IMSI as described in clause 4.3.33.</w:t>
      </w:r>
    </w:p>
    <w:p w14:paraId="3C5EAD64" w14:textId="77777777" w:rsidR="00335181" w:rsidRPr="00990165" w:rsidRDefault="00335181" w:rsidP="0033518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172EA069" w14:textId="77777777" w:rsidR="00335181" w:rsidRDefault="00335181" w:rsidP="0033518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72CC8FC4" w14:textId="77777777" w:rsidR="00335181" w:rsidRPr="00990165" w:rsidRDefault="00335181" w:rsidP="00335181">
      <w:pPr>
        <w:pStyle w:val="B1"/>
      </w:pPr>
      <w:r w:rsidRPr="00990165">
        <w:tab/>
        <w:t>If the MME is not configured to support Emergency Attach the MME shall reject any Attach Request that indicates Attach Type "Emergency".</w:t>
      </w:r>
    </w:p>
    <w:p w14:paraId="2CB4582D" w14:textId="77777777" w:rsidR="00335181" w:rsidRDefault="00335181" w:rsidP="00335181">
      <w:pPr>
        <w:pStyle w:val="B1"/>
      </w:pPr>
      <w:r>
        <w:tab/>
        <w:t>If the MME is not configured to support RLOS Attach, the MME shall reject any Attach Request that indicates Attach Type "RLOS".</w:t>
      </w:r>
    </w:p>
    <w:p w14:paraId="1DA7877F" w14:textId="77777777" w:rsidR="00335181" w:rsidRPr="00990165" w:rsidRDefault="00335181" w:rsidP="0033518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3F05E21D" w14:textId="77777777" w:rsidR="00335181" w:rsidRPr="00990165" w:rsidRDefault="00335181" w:rsidP="00335181">
      <w:pPr>
        <w:pStyle w:val="B1"/>
      </w:pPr>
      <w:r w:rsidRPr="00990165">
        <w:tab/>
        <w:t xml:space="preserve">To assist Location Services, the </w:t>
      </w:r>
      <w:r w:rsidRPr="00AD079E">
        <w:rPr>
          <w:noProof/>
        </w:rPr>
        <w:t>eNodeB</w:t>
      </w:r>
      <w:r w:rsidRPr="00990165">
        <w:t xml:space="preserve"> indicates the UE's Coverage Level to the MME.</w:t>
      </w:r>
    </w:p>
    <w:p w14:paraId="5FC0373E" w14:textId="77777777" w:rsidR="00335181" w:rsidRDefault="00335181" w:rsidP="0033518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C143504" w14:textId="77777777" w:rsidR="00335181" w:rsidRDefault="00335181" w:rsidP="0033518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5E42BF15" w14:textId="77777777" w:rsidR="00335181" w:rsidRPr="00990165" w:rsidRDefault="00335181" w:rsidP="00335181">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1A9605F" w14:textId="77777777" w:rsidR="00335181" w:rsidRPr="00990165" w:rsidRDefault="00335181" w:rsidP="00335181">
      <w:pPr>
        <w:pStyle w:val="B1"/>
      </w:pPr>
      <w:r w:rsidRPr="00990165">
        <w:tab/>
        <w:t>The additional GUTI in the Attach Request message allows the new MME to find any already existing UE context stored in the new MME when the old GUTI indicates a GUTI mapped from a P-TMSI and RAI.</w:t>
      </w:r>
    </w:p>
    <w:p w14:paraId="19E2EAE4" w14:textId="77777777" w:rsidR="00335181" w:rsidRPr="00990165" w:rsidRDefault="00335181" w:rsidP="0033518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3159E028" w14:textId="77777777" w:rsidR="00335181" w:rsidRDefault="00335181" w:rsidP="0033518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FF92244" w14:textId="77777777" w:rsidR="00335181" w:rsidRPr="00990165" w:rsidRDefault="00335181" w:rsidP="00335181">
      <w:pPr>
        <w:pStyle w:val="NO"/>
      </w:pPr>
      <w:r w:rsidRPr="00990165">
        <w:t>NOTE </w:t>
      </w:r>
      <w:r>
        <w:t>9</w:t>
      </w:r>
      <w:r w:rsidRPr="00990165">
        <w:t>:</w:t>
      </w:r>
      <w:r w:rsidRPr="00990165">
        <w:tab/>
        <w:t>A SGSN always responds with the UMTS security parameters and the MME may store it for later use.</w:t>
      </w:r>
    </w:p>
    <w:p w14:paraId="73A46C55" w14:textId="77777777" w:rsidR="00335181" w:rsidRPr="00990165" w:rsidRDefault="00335181" w:rsidP="00335181">
      <w:pPr>
        <w:pStyle w:val="B1"/>
      </w:pPr>
      <w:r w:rsidRPr="00990165">
        <w:t>4.</w:t>
      </w:r>
      <w:r w:rsidRPr="00990165">
        <w:tab/>
        <w:t>If the UE is unknown in both the old MME/SGSN and new MME, the new MME sends an Identity Request to the UE to request the IMSI. The UE responds with Identity Response (IMSI).</w:t>
      </w:r>
    </w:p>
    <w:p w14:paraId="05DCECB9" w14:textId="77777777" w:rsidR="00335181" w:rsidRPr="00990165" w:rsidRDefault="00335181" w:rsidP="0033518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77221CB" w14:textId="77777777" w:rsidR="00335181" w:rsidRDefault="00335181" w:rsidP="0033518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0871F25" w14:textId="77777777" w:rsidR="00335181" w:rsidRPr="00990165" w:rsidRDefault="00335181" w:rsidP="0033518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AC2A356" w14:textId="77777777" w:rsidR="00335181" w:rsidRDefault="00335181" w:rsidP="0033518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800EC5D" w14:textId="77777777" w:rsidR="00335181" w:rsidRPr="00990165" w:rsidRDefault="00335181" w:rsidP="0033518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167888A0" w14:textId="77777777" w:rsidR="00335181" w:rsidRPr="00990165" w:rsidRDefault="00335181" w:rsidP="0033518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91E17A0" w14:textId="77777777" w:rsidR="00335181" w:rsidRPr="00990165" w:rsidRDefault="00335181" w:rsidP="0033518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027D2321" w14:textId="77777777" w:rsidR="00335181" w:rsidRPr="00990165" w:rsidRDefault="00335181" w:rsidP="0033518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5B95FD7" w14:textId="77777777" w:rsidR="00335181" w:rsidRPr="00990165" w:rsidRDefault="00335181" w:rsidP="0033518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39E6D17" w14:textId="77777777" w:rsidR="00335181" w:rsidRDefault="00335181" w:rsidP="00335181">
      <w:pPr>
        <w:pStyle w:val="B1"/>
      </w:pPr>
      <w:r>
        <w:lastRenderedPageBreak/>
        <w:tab/>
        <w:t>If the UE supports RACS, as indicated in the UE Core Network Capability IE, the MME shall use the IMEI of the UE to obtain the IMEI/TAC for the purpose of RACS operation.</w:t>
      </w:r>
    </w:p>
    <w:p w14:paraId="6FCBB563" w14:textId="77777777" w:rsidR="00335181" w:rsidRPr="00990165" w:rsidRDefault="00335181" w:rsidP="00335181">
      <w:pPr>
        <w:pStyle w:val="B1"/>
      </w:pPr>
      <w:r w:rsidRPr="00990165">
        <w:t>6.</w:t>
      </w:r>
      <w:r w:rsidRPr="00990165">
        <w:tab/>
        <w:t>If the UE has set the Ciphered Options Transfer Flag in the Attach Request message, the Ciphered Options i.e. PCO or APN or both, shall now be retrieved from the UE.</w:t>
      </w:r>
    </w:p>
    <w:p w14:paraId="74FA9358" w14:textId="77777777" w:rsidR="00335181" w:rsidRPr="00990165" w:rsidRDefault="00335181" w:rsidP="0033518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BF384E3" w14:textId="77777777" w:rsidR="00335181" w:rsidRPr="00990165" w:rsidRDefault="00335181" w:rsidP="0033518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583DE449" w14:textId="77777777" w:rsidR="00335181" w:rsidRPr="00990165" w:rsidRDefault="00335181" w:rsidP="0033518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96BACF8" w14:textId="77777777" w:rsidR="00335181" w:rsidRPr="00990165" w:rsidRDefault="00335181" w:rsidP="0033518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2D787E1" w14:textId="77777777" w:rsidR="00335181" w:rsidRPr="00990165" w:rsidRDefault="00335181" w:rsidP="0033518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18477C9" w14:textId="77777777" w:rsidR="00335181" w:rsidRPr="00990165" w:rsidRDefault="00335181" w:rsidP="00335181">
      <w:pPr>
        <w:pStyle w:val="B1"/>
      </w:pPr>
      <w:r w:rsidRPr="00990165">
        <w:tab/>
        <w:t>If the MME determines that only the UE SRVCC capability has changed, the MME sends a Notify Request to the HSS to inform about the changed UE SRVCC capability.</w:t>
      </w:r>
    </w:p>
    <w:p w14:paraId="01F44AF1" w14:textId="77777777" w:rsidR="00335181" w:rsidRDefault="00335181" w:rsidP="0033518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3EBA8D7" w14:textId="77777777" w:rsidR="00335181" w:rsidRPr="00990165" w:rsidRDefault="00335181" w:rsidP="00335181">
      <w:pPr>
        <w:pStyle w:val="B1"/>
      </w:pPr>
      <w:r w:rsidRPr="00990165">
        <w:tab/>
        <w:t>For an Emergency Attach in which the UE was not successfully authenticated, the MME shall not send an Update Location Request to the HSS.</w:t>
      </w:r>
    </w:p>
    <w:p w14:paraId="52B8F6CE" w14:textId="77777777" w:rsidR="00335181" w:rsidRDefault="00335181" w:rsidP="00335181">
      <w:pPr>
        <w:pStyle w:val="B1"/>
      </w:pPr>
      <w:r>
        <w:tab/>
        <w:t>For an RLOS Attach the MME shall not send an Update Location Request to the HSS.</w:t>
      </w:r>
    </w:p>
    <w:p w14:paraId="1CE11E3F" w14:textId="77777777" w:rsidR="00335181" w:rsidRPr="00990165" w:rsidRDefault="00335181" w:rsidP="0033518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3520F76" w14:textId="77777777" w:rsidR="00335181" w:rsidRPr="00990165" w:rsidRDefault="00335181" w:rsidP="0033518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7E27DAA9" w14:textId="77777777" w:rsidR="00335181" w:rsidRDefault="00335181" w:rsidP="00335181">
      <w:pPr>
        <w:pStyle w:val="B1"/>
      </w:pPr>
      <w:r w:rsidRPr="00990165">
        <w:lastRenderedPageBreak/>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9FC7976" w14:textId="77777777" w:rsidR="00335181" w:rsidRPr="00990165" w:rsidRDefault="00335181" w:rsidP="0033518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5CC7C35" w14:textId="77777777" w:rsidR="00335181" w:rsidRPr="00990165" w:rsidRDefault="00335181" w:rsidP="00335181">
      <w:pPr>
        <w:pStyle w:val="B1"/>
      </w:pPr>
      <w:r w:rsidRPr="00990165">
        <w:tab/>
        <w:t>The Subscription Data may contain CSG subscription information for the registered PLMN and for the equivalent PLMN list requested by MME in step 8.</w:t>
      </w:r>
    </w:p>
    <w:p w14:paraId="50C5DD03" w14:textId="77777777" w:rsidR="00335181" w:rsidRDefault="00335181" w:rsidP="00335181">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51BC9B2C" w14:textId="77777777" w:rsidR="00335181" w:rsidRPr="00990165" w:rsidRDefault="00335181" w:rsidP="00335181">
      <w:pPr>
        <w:pStyle w:val="B1"/>
      </w:pPr>
      <w:r w:rsidRPr="00990165">
        <w:tab/>
        <w:t>The subscription data may contain Enhanced Coverage Restricted parameter. If received from the HSS, MME stores this Enhanced Coverage Restricted parameter in the MME MM context.</w:t>
      </w:r>
    </w:p>
    <w:p w14:paraId="4B99D414" w14:textId="77777777" w:rsidR="00335181" w:rsidRDefault="00335181" w:rsidP="00335181">
      <w:pPr>
        <w:pStyle w:val="B1"/>
      </w:pPr>
      <w:r>
        <w:tab/>
        <w:t>The subscription data may contain Service Gap Time parameter. If received from the HSS, MME stores this Service Gap Time in the MME MM context and passes it to the UE in the Attach Accept message.</w:t>
      </w:r>
    </w:p>
    <w:p w14:paraId="6769EF16" w14:textId="77777777" w:rsidR="00335181" w:rsidRDefault="00335181" w:rsidP="0033518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6060771" w14:textId="77777777" w:rsidR="00335181" w:rsidRPr="00990165" w:rsidRDefault="00335181" w:rsidP="00335181">
      <w:pPr>
        <w:pStyle w:val="B1"/>
      </w:pPr>
      <w:r w:rsidRPr="00990165">
        <w:tab/>
        <w:t>If the UE provided APN is authorized for LIPA according to the user subscription, the MME shall use the CSG Subscription Data to authorize the connection.</w:t>
      </w:r>
    </w:p>
    <w:p w14:paraId="10585BD6" w14:textId="77777777" w:rsidR="00335181" w:rsidRPr="00990165" w:rsidRDefault="00335181" w:rsidP="0033518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28C7D5CB" w14:textId="77777777" w:rsidR="00335181" w:rsidRPr="00990165" w:rsidRDefault="00335181" w:rsidP="0033518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561974D" w14:textId="77777777" w:rsidR="00335181" w:rsidRPr="00990165" w:rsidRDefault="00335181" w:rsidP="0033518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F6348C" w14:textId="77777777" w:rsidR="00335181" w:rsidRDefault="00335181" w:rsidP="0033518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F4AB4F5" w14:textId="77777777" w:rsidR="00335181" w:rsidRPr="00990165" w:rsidRDefault="00335181" w:rsidP="0033518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00CC32A" w14:textId="77777777" w:rsidR="00335181" w:rsidRPr="00990165" w:rsidRDefault="00335181" w:rsidP="0033518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4A809E2" w14:textId="77777777" w:rsidR="00335181" w:rsidRPr="00990165" w:rsidRDefault="00335181" w:rsidP="00335181">
      <w:pPr>
        <w:pStyle w:val="B1"/>
      </w:pPr>
      <w:r w:rsidRPr="00990165">
        <w:tab/>
        <w:t>For initial and handover Emergency Attach the MME uses the PDN GW Selection function defined in clause 4.3.12.4 to select a PDN GW.</w:t>
      </w:r>
    </w:p>
    <w:p w14:paraId="7D9004F4" w14:textId="77777777" w:rsidR="00335181" w:rsidRDefault="00335181" w:rsidP="00335181">
      <w:pPr>
        <w:pStyle w:val="B1"/>
      </w:pPr>
      <w:r>
        <w:tab/>
        <w:t>For initial RLOS Attach, the MME uses the PDN GW Selection function defined in clause 4.3.12a.4 to select a PDN GW.</w:t>
      </w:r>
    </w:p>
    <w:p w14:paraId="191B0D63" w14:textId="77777777" w:rsidR="00335181" w:rsidRPr="00990165" w:rsidRDefault="00335181" w:rsidP="0033518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3DDD5579" w14:textId="77777777" w:rsidR="00335181" w:rsidRPr="00990165" w:rsidRDefault="00335181" w:rsidP="0033518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F24D9DF" w14:textId="77777777" w:rsidR="00335181" w:rsidRPr="00990165" w:rsidRDefault="00335181" w:rsidP="00335181">
      <w:pPr>
        <w:pStyle w:val="B1"/>
      </w:pPr>
      <w:r w:rsidRPr="00990165">
        <w:tab/>
        <w:t>If the MME determines the PDN connection shall only use the Control Plane CIoT EPS Optimisation, the MME shall include a Control Plane Only PDN Connection Indicator in Create Session Request.</w:t>
      </w:r>
    </w:p>
    <w:p w14:paraId="73C734D2" w14:textId="77777777" w:rsidR="00335181" w:rsidRPr="00990165" w:rsidRDefault="00335181" w:rsidP="00335181">
      <w:pPr>
        <w:pStyle w:val="B1"/>
      </w:pPr>
      <w:r w:rsidRPr="00990165">
        <w:tab/>
        <w:t>If the Request Type indicates "Emergency"</w:t>
      </w:r>
      <w:r>
        <w:t xml:space="preserve"> or "RLOS"</w:t>
      </w:r>
      <w:r w:rsidRPr="00990165">
        <w:t>, Maximum APN restriction control shall not be performed.</w:t>
      </w:r>
    </w:p>
    <w:p w14:paraId="3C426363" w14:textId="77777777" w:rsidR="00335181" w:rsidRPr="00990165" w:rsidRDefault="00335181" w:rsidP="0033518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9EB939F" w14:textId="77777777" w:rsidR="00335181" w:rsidRPr="00990165" w:rsidRDefault="00335181" w:rsidP="0033518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D8B1F9E" w14:textId="77777777" w:rsidR="00335181" w:rsidRPr="00990165" w:rsidRDefault="00335181" w:rsidP="0033518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D48B69C" w14:textId="77777777" w:rsidR="00335181" w:rsidRPr="00990165" w:rsidRDefault="00335181" w:rsidP="00335181">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99239B8" w14:textId="77777777" w:rsidR="00335181" w:rsidRPr="00990165" w:rsidRDefault="00335181" w:rsidP="0033518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49BD006A" w14:textId="77777777" w:rsidR="00335181" w:rsidRDefault="00335181" w:rsidP="00335181">
      <w:pPr>
        <w:pStyle w:val="B1"/>
      </w:pPr>
      <w:r>
        <w:tab/>
        <w:t>The MME includes the latest APN Rate Control status if it has stored it.</w:t>
      </w:r>
    </w:p>
    <w:p w14:paraId="72C5C1AA" w14:textId="77777777" w:rsidR="00335181" w:rsidRDefault="00335181" w:rsidP="00335181">
      <w:pPr>
        <w:pStyle w:val="B1"/>
      </w:pPr>
      <w:r>
        <w:tab/>
        <w:t>Based on UE and Serving GW capability of supporting MT-EDT, Communication Pattern parameters or local policy, the MME may indicate to Serving GW that MT-EDT is applicable for the PDN connection.</w:t>
      </w:r>
    </w:p>
    <w:p w14:paraId="27A38AD3" w14:textId="77777777" w:rsidR="00335181" w:rsidRPr="00990165" w:rsidRDefault="00335181" w:rsidP="0033518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8118211" w14:textId="77777777" w:rsidR="00335181" w:rsidRPr="00990165" w:rsidRDefault="00335181" w:rsidP="00335181">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2B78F9B" w14:textId="77777777" w:rsidR="00335181" w:rsidRPr="00990165" w:rsidRDefault="00335181" w:rsidP="0033518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70D0773" w14:textId="77777777" w:rsidR="00335181" w:rsidRPr="00990165" w:rsidRDefault="00335181" w:rsidP="0033518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9E38DF6" w14:textId="77777777" w:rsidR="00335181" w:rsidRPr="00990165" w:rsidRDefault="00335181" w:rsidP="0033518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9C9DF45" w14:textId="77777777" w:rsidR="00335181" w:rsidRPr="00990165" w:rsidRDefault="00335181" w:rsidP="0033518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0875027" w14:textId="77777777" w:rsidR="00335181" w:rsidRPr="00990165" w:rsidRDefault="00335181" w:rsidP="00335181">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1ACC32" w14:textId="77777777" w:rsidR="00335181" w:rsidRPr="00990165" w:rsidRDefault="00335181" w:rsidP="0033518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91886D0" w14:textId="77777777" w:rsidR="00335181" w:rsidRPr="00990165" w:rsidRDefault="00335181" w:rsidP="0033518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0CF89BBA" w14:textId="77777777" w:rsidR="00335181" w:rsidRPr="00990165" w:rsidRDefault="00335181" w:rsidP="0033518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87AF0F5" w14:textId="77777777" w:rsidR="00335181" w:rsidRPr="00990165" w:rsidRDefault="00335181" w:rsidP="0033518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F7ABE4B" w14:textId="77777777" w:rsidR="00335181" w:rsidRPr="00990165" w:rsidRDefault="00335181" w:rsidP="0033518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2E3348B" w14:textId="77777777" w:rsidR="00335181" w:rsidRPr="00990165" w:rsidRDefault="00335181" w:rsidP="0033518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1635E2F" w14:textId="77777777" w:rsidR="00335181" w:rsidRPr="00990165" w:rsidRDefault="00335181" w:rsidP="0033518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C2118ED" w14:textId="77777777" w:rsidR="00335181" w:rsidRPr="00990165" w:rsidRDefault="00335181" w:rsidP="00335181">
      <w:pPr>
        <w:pStyle w:val="B1"/>
        <w:keepLines/>
      </w:pPr>
      <w:r w:rsidRPr="00990165">
        <w:tab/>
        <w:t>If the CSG information reporting triggers are received from the PCRF, the PDN GW should set the CSG Information Reporting Action IE accordingly.</w:t>
      </w:r>
    </w:p>
    <w:p w14:paraId="5CC6237F" w14:textId="77777777" w:rsidR="00335181" w:rsidRDefault="00335181" w:rsidP="0033518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84CB274" w14:textId="77777777" w:rsidR="00335181" w:rsidRPr="00990165" w:rsidRDefault="00335181" w:rsidP="0033518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166D485" w14:textId="77777777" w:rsidR="00335181" w:rsidRDefault="00335181" w:rsidP="0033518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0F3DDFE" w14:textId="77777777" w:rsidR="00335181" w:rsidRPr="00990165" w:rsidRDefault="00335181" w:rsidP="0033518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76980D7F" w14:textId="77777777" w:rsidR="00335181" w:rsidRPr="00990165" w:rsidRDefault="00335181" w:rsidP="0033518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24AB221" w14:textId="77777777" w:rsidR="00335181" w:rsidRPr="00990165" w:rsidRDefault="00335181" w:rsidP="00335181">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xml:space="preserve">,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rsidRPr="00990165">
        <w:t>cause</w:t>
      </w:r>
      <w:proofErr w:type="gramEnd"/>
      <w:r w:rsidRPr="00990165">
        <w:t xml:space="preserv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6A07288" w14:textId="77777777" w:rsidR="00335181" w:rsidRPr="00990165" w:rsidRDefault="00335181" w:rsidP="0033518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4569D61" w14:textId="77777777" w:rsidR="00335181" w:rsidRPr="00990165" w:rsidRDefault="00335181" w:rsidP="0033518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9E06123" w14:textId="77777777" w:rsidR="00335181" w:rsidRPr="00990165" w:rsidRDefault="00335181" w:rsidP="00335181">
      <w:pPr>
        <w:pStyle w:val="B1"/>
      </w:pPr>
      <w:r w:rsidRPr="00990165">
        <w:tab/>
        <w:t>When the Handover Indication is present, the PDN GW does not yet send downlink packets to the S</w:t>
      </w:r>
      <w:r w:rsidRPr="00990165">
        <w:noBreakHyphen/>
        <w:t>GW; the downlink path is to be switched at step 23a.</w:t>
      </w:r>
    </w:p>
    <w:p w14:paraId="0FFB5FD3" w14:textId="77777777" w:rsidR="00335181" w:rsidRPr="00990165" w:rsidRDefault="00335181" w:rsidP="00335181">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3997C88A" w14:textId="77777777" w:rsidR="00335181" w:rsidRDefault="00335181" w:rsidP="0033518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EF53A64" w14:textId="77777777" w:rsidR="00335181" w:rsidRDefault="00335181" w:rsidP="0033518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0CDC326" w14:textId="77777777" w:rsidR="00335181" w:rsidRPr="00990165" w:rsidRDefault="00335181" w:rsidP="0033518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0C48B2F" w14:textId="77777777" w:rsidR="00335181" w:rsidRDefault="00335181" w:rsidP="00335181">
      <w:pPr>
        <w:pStyle w:val="B2"/>
      </w:pPr>
      <w:r>
        <w:t>-</w:t>
      </w:r>
      <w:r>
        <w:tab/>
        <w:t>If separation of S11-U from S1-U is required, the Serving GW shall include the Serving GW IP address and TEID for S11-U and additionally the Serving GW IP address and TEID for S1-U in Create Session Response.</w:t>
      </w:r>
    </w:p>
    <w:p w14:paraId="2F1C3FA6" w14:textId="77777777" w:rsidR="00335181" w:rsidRDefault="00335181" w:rsidP="00335181">
      <w:pPr>
        <w:pStyle w:val="B2"/>
      </w:pPr>
      <w:r>
        <w:t>-</w:t>
      </w:r>
      <w:r>
        <w:tab/>
        <w:t>Otherwise, if separation of S11-U from S1-U is not required, the Serving GW includes the Serving GW IP address and TEID for S11-U in Create Session Response.</w:t>
      </w:r>
    </w:p>
    <w:p w14:paraId="69C29845" w14:textId="77777777" w:rsidR="00335181" w:rsidRPr="00990165" w:rsidRDefault="00335181" w:rsidP="0033518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9588E84" w14:textId="77777777" w:rsidR="00335181" w:rsidRPr="00990165" w:rsidRDefault="00335181" w:rsidP="00335181">
      <w:pPr>
        <w:pStyle w:val="B1"/>
      </w:pPr>
      <w:r w:rsidRPr="00990165">
        <w:tab/>
        <w:t>The P-GW shall ignore Maximum APN restriction if the request includes the Emergency APN.</w:t>
      </w:r>
    </w:p>
    <w:p w14:paraId="05605D09" w14:textId="77777777" w:rsidR="00335181" w:rsidRPr="00990165" w:rsidRDefault="00335181" w:rsidP="0033518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CDDD824" w14:textId="77777777" w:rsidR="00335181" w:rsidRPr="00990165" w:rsidRDefault="00335181" w:rsidP="0033518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5B9CDEC" w14:textId="77777777" w:rsidR="00335181" w:rsidRPr="00990165" w:rsidRDefault="00335181" w:rsidP="0033518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041D9F58" w14:textId="77777777" w:rsidR="00335181" w:rsidRPr="00990165" w:rsidRDefault="00335181" w:rsidP="0033518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7F76A6D1" w14:textId="641C25D3" w:rsidR="00335181" w:rsidRPr="00990165" w:rsidRDefault="00335181" w:rsidP="0033518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141" w:author="Huawei" w:date="2023-01-09T13:35:00Z">
        <w:r w:rsidR="00792AF5" w:rsidRPr="00792AF5">
          <w:t xml:space="preserve"> </w:t>
        </w:r>
        <w:r w:rsidR="00792AF5">
          <w:t>, Leaving Coverage Notification Indication</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CIoT EPS Optimisation.</w:t>
      </w:r>
    </w:p>
    <w:p w14:paraId="05EA9471" w14:textId="77777777" w:rsidR="00335181" w:rsidRPr="00990165" w:rsidRDefault="00335181" w:rsidP="0033518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34D77EA" w14:textId="77777777" w:rsidR="00335181" w:rsidRPr="00990165" w:rsidRDefault="00335181" w:rsidP="0033518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1DFDFCB7" w14:textId="77777777" w:rsidR="00335181" w:rsidRPr="00990165" w:rsidRDefault="00335181" w:rsidP="00335181">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3D4AE81" w14:textId="77777777" w:rsidR="00335181" w:rsidRPr="00990165" w:rsidRDefault="00335181" w:rsidP="0033518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1376348" w14:textId="77777777" w:rsidR="00335181" w:rsidRDefault="00335181" w:rsidP="0033518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4E88185" w14:textId="77777777" w:rsidR="00335181" w:rsidRPr="00990165" w:rsidRDefault="00335181" w:rsidP="0033518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6BDA648" w14:textId="77777777" w:rsidR="00335181" w:rsidRPr="00990165" w:rsidRDefault="00335181" w:rsidP="0033518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4A0EABA" w14:textId="77777777" w:rsidR="00335181" w:rsidRPr="00990165" w:rsidRDefault="00335181" w:rsidP="0033518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C59C1DB" w14:textId="77777777" w:rsidR="00335181" w:rsidRPr="00990165" w:rsidRDefault="00335181" w:rsidP="0033518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A6EB1B1" w14:textId="77777777" w:rsidR="00335181" w:rsidRDefault="00335181" w:rsidP="0033518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3A3C9E9" w14:textId="01C03B28" w:rsidR="00335181" w:rsidRPr="00990165" w:rsidRDefault="00335181" w:rsidP="0033518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142" w:author="Huawei" w:date="2023-01-09T13:35:00Z">
        <w:r w:rsidR="00792AF5">
          <w:t xml:space="preserve"> For a UE using a RAN that provides discontinuous coverage (e.g. for satellite access with discontinuous coverage), the MME may determine extended idle mode DRX parameters and Paging Time Window </w:t>
        </w:r>
        <w:r w:rsidR="00792AF5">
          <w:rPr>
            <w:lang w:eastAsia="zh-CN"/>
          </w:rPr>
          <w:t xml:space="preserve">based on the UE unreachability period and UE requested </w:t>
        </w:r>
        <w:r w:rsidR="00792AF5">
          <w:t>extended idle mode DRX parameters</w:t>
        </w:r>
        <w:r w:rsidR="00792AF5">
          <w:rPr>
            <w:lang w:eastAsia="zh-CN"/>
          </w:rPr>
          <w:t xml:space="preserve"> as described in </w:t>
        </w:r>
        <w:r w:rsidR="00792AF5">
          <w:rPr>
            <w:rFonts w:hint="eastAsia"/>
            <w:lang w:eastAsia="zh-CN"/>
          </w:rPr>
          <w:t>clause</w:t>
        </w:r>
      </w:ins>
      <w:ins w:id="143" w:author="Huawei" w:date="2023-01-09T15:49:00Z">
        <w:r w:rsidR="00D227A8" w:rsidRPr="00990165">
          <w:t> </w:t>
        </w:r>
      </w:ins>
      <w:ins w:id="144" w:author="Huawei" w:date="2023-01-09T13:35:00Z">
        <w:r w:rsidR="00792AF5">
          <w:rPr>
            <w:lang w:eastAsia="zh-CN"/>
          </w:rPr>
          <w:t>4.13.X</w:t>
        </w:r>
      </w:ins>
      <w:ins w:id="145" w:author="Huawei" w:date="2023-01-09T15:45:00Z">
        <w:r w:rsidR="00E25C18">
          <w:rPr>
            <w:lang w:eastAsia="zh-CN"/>
          </w:rPr>
          <w:t>.</w:t>
        </w:r>
      </w:ins>
    </w:p>
    <w:p w14:paraId="1D85DE17" w14:textId="77777777" w:rsidR="00335181" w:rsidRDefault="00335181" w:rsidP="0033518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3A5E828" w14:textId="77777777" w:rsidR="00335181" w:rsidRPr="00990165" w:rsidRDefault="00335181" w:rsidP="0033518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EC80B29" w14:textId="77777777" w:rsidR="00335181" w:rsidRDefault="00335181" w:rsidP="0033518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5B6132C8" w14:textId="77777777" w:rsidR="00335181" w:rsidRDefault="00335181" w:rsidP="0033518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3AE60B7B" w14:textId="77777777" w:rsidR="00335181" w:rsidRDefault="00335181" w:rsidP="0033518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6534BF2" w14:textId="77777777" w:rsidR="00335181" w:rsidRDefault="00335181" w:rsidP="0033518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49549B8" w14:textId="77777777" w:rsidR="00335181" w:rsidRDefault="00335181" w:rsidP="00335181">
      <w:pPr>
        <w:pStyle w:val="B1"/>
      </w:pPr>
      <w:r>
        <w:tab/>
        <w:t>If the UE had included a UE Specific DRX parameter for NB-IoT in the Attach Request, the MME includes the Accepted NB-IoT DRX parameter.</w:t>
      </w:r>
    </w:p>
    <w:p w14:paraId="4E3A0AA2" w14:textId="77777777" w:rsidR="00335181" w:rsidRDefault="00335181" w:rsidP="0033518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3B6CD2F" w14:textId="77777777" w:rsidR="00335181" w:rsidRDefault="00335181" w:rsidP="00335181">
      <w:pPr>
        <w:pStyle w:val="B1"/>
      </w:pPr>
      <w:r>
        <w:tab/>
        <w:t>If a Multi-USIM mode UE does not provide a Requested IMSI Offset in step 1, the MME erases any Alternative IMSI value in the UE context.</w:t>
      </w:r>
    </w:p>
    <w:p w14:paraId="36EA3FDE" w14:textId="77777777" w:rsidR="00335181" w:rsidRDefault="00335181" w:rsidP="0033518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w:t>
      </w:r>
      <w:bookmarkStart w:id="146" w:name="_GoBack"/>
      <w:bookmarkEnd w:id="146"/>
      <w:r>
        <w:t>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3292B5E9" w14:textId="4CEED8D8" w:rsidR="00792AF5" w:rsidRDefault="00335181" w:rsidP="00792AF5">
      <w:pPr>
        <w:pStyle w:val="B1"/>
        <w:ind w:firstLine="0"/>
      </w:pPr>
      <w:r>
        <w:t>If the MME receives multiple TAIs from E-UTRAN in step 2 and determines that some, but not all, TAIs in the received list of TAIs are forbidden by subscription or by operator policy, the MME shall include the forbidden TAI(s) in the Attach Accept message.</w:t>
      </w:r>
      <w:r w:rsidR="00792AF5" w:rsidRPr="00792AF5">
        <w:t xml:space="preserve"> </w:t>
      </w:r>
    </w:p>
    <w:p w14:paraId="53A0FF8A" w14:textId="41598CC0" w:rsidR="00335181" w:rsidRDefault="00792AF5" w:rsidP="00792AF5">
      <w:pPr>
        <w:pStyle w:val="B1"/>
      </w:pPr>
      <w:ins w:id="147" w:author="Huawei" w:date="2023-01-09T13:36:00Z">
        <w:r>
          <w:tab/>
          <w:t xml:space="preserve">For a UE using a RAN that provides discontinuous coverage (e.g. for satellite access with discontinuous coverage), the MME may provide a Leaving Coverage Notification Indication, which requests the UE in ECM-IDLE state to </w:t>
        </w:r>
        <w:proofErr w:type="spellStart"/>
        <w:r>
          <w:t>perfom</w:t>
        </w:r>
        <w:proofErr w:type="spellEnd"/>
        <w:r>
          <w:t xml:space="preserve"> the TAU procedure when it is about to leave the satellite access coverage and when it returns to coverage.</w:t>
        </w:r>
      </w:ins>
    </w:p>
    <w:p w14:paraId="62782D71" w14:textId="77777777" w:rsidR="00335181" w:rsidRPr="00990165" w:rsidRDefault="00335181" w:rsidP="0033518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7743FDD" w14:textId="77777777" w:rsidR="00335181" w:rsidRPr="00990165" w:rsidRDefault="00335181" w:rsidP="00335181">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01C2C5C6" w14:textId="77777777" w:rsidR="00335181" w:rsidRPr="00990165" w:rsidRDefault="00335181" w:rsidP="0033518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829F128" w14:textId="77777777" w:rsidR="00335181" w:rsidRPr="00990165" w:rsidRDefault="00335181" w:rsidP="00335181">
      <w:pPr>
        <w:pStyle w:val="B1"/>
      </w:pPr>
      <w:r w:rsidRPr="00990165">
        <w:lastRenderedPageBreak/>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6C155629" w14:textId="77777777" w:rsidR="00335181" w:rsidRPr="00990165" w:rsidRDefault="00335181" w:rsidP="0033518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09975071" w14:textId="77777777" w:rsidR="00335181" w:rsidRPr="00990165" w:rsidRDefault="00335181" w:rsidP="0033518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CF5C81C" w14:textId="77777777" w:rsidR="00335181" w:rsidRPr="00990165" w:rsidRDefault="00335181" w:rsidP="00335181">
      <w:pPr>
        <w:pStyle w:val="B1"/>
      </w:pPr>
      <w:r w:rsidRPr="00990165">
        <w:tab/>
        <w:t>When receiving the Attach Accept message the UE shall set its TIN to "GUTI" as no ISR Activated is indicated.</w:t>
      </w:r>
    </w:p>
    <w:p w14:paraId="4C0A9178" w14:textId="77777777" w:rsidR="00335181" w:rsidRPr="00990165" w:rsidRDefault="00335181" w:rsidP="0033518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C7B8461" w14:textId="77777777" w:rsidR="00335181" w:rsidRPr="00990165" w:rsidRDefault="00335181" w:rsidP="00335181">
      <w:pPr>
        <w:pStyle w:val="NO"/>
      </w:pPr>
      <w:r w:rsidRPr="00990165">
        <w:t>NOTE 1</w:t>
      </w:r>
      <w:r>
        <w:t>5</w:t>
      </w:r>
      <w:r w:rsidRPr="00990165">
        <w:t>:</w:t>
      </w:r>
      <w:r w:rsidRPr="00990165">
        <w:tab/>
        <w:t>The IP address allocation details are described in clause 5.3.1 on "IP Address Allocation".</w:t>
      </w:r>
    </w:p>
    <w:p w14:paraId="39926AA2" w14:textId="77777777" w:rsidR="00335181" w:rsidRPr="00990165" w:rsidRDefault="00335181" w:rsidP="00335181">
      <w:pPr>
        <w:pStyle w:val="B1"/>
      </w:pPr>
      <w:r w:rsidRPr="00990165">
        <w:tab/>
        <w:t>If Control Plane CIoT EPS Optimisation applies or the UE has not included the ESM message container in the Attach Request in step 1, then the steps 19 and 20 are not executed.</w:t>
      </w:r>
    </w:p>
    <w:p w14:paraId="4111AA2F" w14:textId="77777777" w:rsidR="00335181" w:rsidRPr="00990165" w:rsidRDefault="00335181" w:rsidP="0033518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DBAA50A" w14:textId="77777777" w:rsidR="00335181" w:rsidRPr="00990165" w:rsidRDefault="00335181" w:rsidP="0033518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C5A53E9" w14:textId="77777777" w:rsidR="00335181" w:rsidRPr="00990165" w:rsidRDefault="00335181" w:rsidP="00335181">
      <w:pPr>
        <w:pStyle w:val="B1"/>
      </w:pPr>
      <w:r w:rsidRPr="00990165">
        <w:tab/>
        <w:t>The MME shall be prepared to receive this message either before or after the Attach Complete message (sent in step 22).</w:t>
      </w:r>
    </w:p>
    <w:p w14:paraId="10520556" w14:textId="77777777" w:rsidR="00335181" w:rsidRPr="00990165" w:rsidRDefault="00335181" w:rsidP="0033518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35A3791A" w14:textId="77777777" w:rsidR="00335181" w:rsidRPr="00990165" w:rsidRDefault="00335181" w:rsidP="0033518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B69B183" w14:textId="77777777" w:rsidR="00335181" w:rsidRPr="00990165" w:rsidRDefault="00335181" w:rsidP="0033518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0CBCAFB" w14:textId="77777777" w:rsidR="00335181" w:rsidRPr="00990165" w:rsidRDefault="00335181" w:rsidP="0033518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536B13D" w14:textId="77777777" w:rsidR="00335181" w:rsidRPr="00990165" w:rsidRDefault="00335181" w:rsidP="00335181">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w:t>
      </w:r>
      <w:r w:rsidRPr="00990165">
        <w:lastRenderedPageBreak/>
        <w:t>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E3A3186" w14:textId="77777777" w:rsidR="00335181" w:rsidRPr="00990165" w:rsidRDefault="00335181" w:rsidP="0033518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98AC825" w14:textId="77777777" w:rsidR="00335181" w:rsidRPr="00990165" w:rsidRDefault="00335181" w:rsidP="0033518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3C2D0929" w14:textId="77777777" w:rsidR="00335181" w:rsidRPr="00990165" w:rsidRDefault="00335181" w:rsidP="0033518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26C53BF1" w14:textId="77777777" w:rsidR="00335181" w:rsidRPr="00990165" w:rsidRDefault="00335181" w:rsidP="00335181">
      <w:pPr>
        <w:pStyle w:val="B1"/>
      </w:pPr>
      <w:r w:rsidRPr="00990165">
        <w:t>23b.</w:t>
      </w:r>
      <w:r w:rsidRPr="00990165">
        <w:tab/>
        <w:t>The PDN GW acknowledges by sending Modify Bearer Response to the Serving GW.</w:t>
      </w:r>
    </w:p>
    <w:p w14:paraId="7799626A" w14:textId="77777777" w:rsidR="00335181" w:rsidRPr="00990165" w:rsidRDefault="00335181" w:rsidP="00335181">
      <w:pPr>
        <w:pStyle w:val="B1"/>
      </w:pPr>
      <w:r w:rsidRPr="00990165">
        <w:t>24.</w:t>
      </w:r>
      <w:r w:rsidRPr="00990165">
        <w:tab/>
        <w:t>The Serving GW acknowledges by sending Modify Bearer Response (EPS Bearer Identity) message to the new MME. The Serving GW can then send its buffered downlink packets.</w:t>
      </w:r>
    </w:p>
    <w:p w14:paraId="526182DA" w14:textId="77777777" w:rsidR="00335181" w:rsidRPr="00990165" w:rsidRDefault="00335181" w:rsidP="00335181">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1E5D943" w14:textId="77777777" w:rsidR="00335181" w:rsidRPr="00990165" w:rsidRDefault="00335181" w:rsidP="0033518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9CCA0AD" w14:textId="77777777" w:rsidR="00335181" w:rsidRPr="00990165" w:rsidRDefault="00335181" w:rsidP="00335181">
      <w:pPr>
        <w:pStyle w:val="B1"/>
      </w:pPr>
      <w:r w:rsidRPr="00990165">
        <w:tab/>
        <w:t>If the ME identity of the UE has changed and step 8 has not been performed, the MME sends a Notify Request (ME Identity) message to inform the HSS of the updated ME identity.</w:t>
      </w:r>
    </w:p>
    <w:p w14:paraId="6A3CF5AC" w14:textId="77777777" w:rsidR="00335181" w:rsidRPr="00990165" w:rsidRDefault="00335181" w:rsidP="0033518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FA9BCBF" w14:textId="77777777" w:rsidR="00335181" w:rsidRDefault="00335181" w:rsidP="00335181">
      <w:pPr>
        <w:pStyle w:val="B1"/>
      </w:pPr>
      <w:r>
        <w:tab/>
        <w:t>For any UEs, if Request Type of the UE requested connectivity procedure indicates "RLOS", the MME shall not send any Notify Request to an HSS.</w:t>
      </w:r>
    </w:p>
    <w:p w14:paraId="6DBACF7D" w14:textId="77777777" w:rsidR="00335181" w:rsidRPr="00990165" w:rsidRDefault="00335181" w:rsidP="00335181">
      <w:pPr>
        <w:pStyle w:val="B1"/>
      </w:pPr>
      <w:r w:rsidRPr="00990165">
        <w:tab/>
        <w:t>After step 8, and in parallel to any of the preceding steps, the MME shall send a Notify Request (Homogeneous Support of IMS Voice over PS Sessions) message to the HSS:</w:t>
      </w:r>
    </w:p>
    <w:p w14:paraId="32B6E207" w14:textId="77777777" w:rsidR="00335181" w:rsidRPr="00990165" w:rsidRDefault="00335181" w:rsidP="00335181">
      <w:pPr>
        <w:pStyle w:val="B2"/>
      </w:pPr>
      <w:r w:rsidRPr="00990165">
        <w:t>-</w:t>
      </w:r>
      <w:r w:rsidRPr="00990165">
        <w:tab/>
        <w:t>If the MME has evaluated the support of IMS Voice over PS Sessions, see clause 4.3.5.8, and</w:t>
      </w:r>
    </w:p>
    <w:p w14:paraId="2D09E483" w14:textId="77777777" w:rsidR="00335181" w:rsidRPr="00990165" w:rsidRDefault="00335181" w:rsidP="00335181">
      <w:pPr>
        <w:pStyle w:val="B2"/>
      </w:pPr>
      <w:r w:rsidRPr="00990165">
        <w:t>-</w:t>
      </w:r>
      <w:r w:rsidRPr="00990165">
        <w:tab/>
        <w:t>If the MME determines that it needs to update the Homogeneous Support of IMS Voice over PS Sessions, see clause 4.3.5.8A.</w:t>
      </w:r>
    </w:p>
    <w:p w14:paraId="6F903161" w14:textId="77777777" w:rsidR="00335181" w:rsidRPr="00990165" w:rsidRDefault="00335181" w:rsidP="00335181">
      <w:pPr>
        <w:pStyle w:val="B1"/>
      </w:pPr>
      <w:r w:rsidRPr="00990165">
        <w:lastRenderedPageBreak/>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9C3547F" w14:textId="77777777" w:rsidR="00335181" w:rsidRPr="00990165" w:rsidRDefault="00335181" w:rsidP="0033518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30"/>
    <w:bookmarkEnd w:id="131"/>
    <w:bookmarkEnd w:id="132"/>
    <w:bookmarkEnd w:id="133"/>
    <w:bookmarkEnd w:id="134"/>
    <w:bookmarkEnd w:id="135"/>
    <w:bookmarkEnd w:id="136"/>
    <w:bookmarkEnd w:id="137"/>
    <w:bookmarkEnd w:id="138"/>
    <w:p w14:paraId="18A5987F" w14:textId="59D467E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556D6">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47C65C54" w14:textId="77777777" w:rsidR="00340821" w:rsidRPr="00990165" w:rsidRDefault="00340821" w:rsidP="00340821">
      <w:pPr>
        <w:pStyle w:val="Heading4"/>
      </w:pPr>
      <w:bookmarkStart w:id="148" w:name="_Toc122431941"/>
      <w:bookmarkStart w:id="149" w:name="_Toc114654746"/>
      <w:bookmarkStart w:id="150" w:name="_Toc51763074"/>
      <w:bookmarkStart w:id="151" w:name="_Toc51762591"/>
      <w:bookmarkStart w:id="152" w:name="_Toc51762106"/>
      <w:bookmarkStart w:id="153" w:name="_Toc45176076"/>
      <w:bookmarkStart w:id="154" w:name="_Toc36134393"/>
      <w:bookmarkStart w:id="155" w:name="_Toc27844235"/>
      <w:bookmarkStart w:id="156" w:name="_Toc19171944"/>
      <w:r w:rsidRPr="00990165">
        <w:t>5.3.3.0</w:t>
      </w:r>
      <w:r w:rsidRPr="00990165">
        <w:tab/>
        <w:t>Triggers for tracking area update</w:t>
      </w:r>
      <w:bookmarkEnd w:id="148"/>
    </w:p>
    <w:p w14:paraId="1FD0CA99" w14:textId="77777777" w:rsidR="00340821" w:rsidRPr="00990165" w:rsidRDefault="00340821" w:rsidP="00340821">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27F91F62" w14:textId="77777777" w:rsidR="00340821" w:rsidRPr="00990165" w:rsidRDefault="00340821" w:rsidP="00340821">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1B35B73D" w14:textId="77777777" w:rsidR="00340821" w:rsidRPr="00990165" w:rsidRDefault="00340821" w:rsidP="00340821">
      <w:pPr>
        <w:pStyle w:val="B1"/>
      </w:pPr>
      <w:r w:rsidRPr="00990165">
        <w:t>-</w:t>
      </w:r>
      <w:r w:rsidRPr="00990165">
        <w:tab/>
        <w:t>the periodic TA update timer has expired;</w:t>
      </w:r>
    </w:p>
    <w:p w14:paraId="76C36152" w14:textId="77777777" w:rsidR="00340821" w:rsidRPr="00990165" w:rsidRDefault="00340821" w:rsidP="00340821">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40796F8A" w14:textId="77777777" w:rsidR="00340821" w:rsidRPr="00990165" w:rsidRDefault="00340821" w:rsidP="00340821">
      <w:pPr>
        <w:pStyle w:val="B1"/>
      </w:pPr>
      <w:r w:rsidRPr="00990165">
        <w:t>-</w:t>
      </w:r>
      <w:r w:rsidRPr="00990165">
        <w:tab/>
        <w:t>UE was in GPRS READY state when it reselects to E</w:t>
      </w:r>
      <w:r w:rsidRPr="00990165">
        <w:noBreakHyphen/>
        <w:t>UTRAN;</w:t>
      </w:r>
    </w:p>
    <w:p w14:paraId="0DB8D894" w14:textId="77777777" w:rsidR="00340821" w:rsidRPr="00990165" w:rsidRDefault="00340821" w:rsidP="00340821">
      <w:pPr>
        <w:pStyle w:val="B1"/>
      </w:pPr>
      <w:r w:rsidRPr="00990165">
        <w:t>-</w:t>
      </w:r>
      <w:r w:rsidRPr="00990165">
        <w:tab/>
        <w:t>the TIN indicates "P-TMSI" when the UE reselects to E-UTRAN (e.g. due to bearer configuration modifications performed on GERAN/UTRAN);</w:t>
      </w:r>
    </w:p>
    <w:p w14:paraId="07595845" w14:textId="77777777" w:rsidR="00340821" w:rsidRPr="00990165" w:rsidRDefault="00340821" w:rsidP="00340821">
      <w:pPr>
        <w:pStyle w:val="B1"/>
      </w:pPr>
      <w:r w:rsidRPr="00990165">
        <w:t>-</w:t>
      </w:r>
      <w:r w:rsidRPr="00990165">
        <w:tab/>
        <w:t>the RRC connection was released with release cause "load re-balancing TAU required";</w:t>
      </w:r>
    </w:p>
    <w:p w14:paraId="099C12E1" w14:textId="77777777" w:rsidR="00340821" w:rsidRPr="00990165" w:rsidRDefault="00340821" w:rsidP="00340821">
      <w:pPr>
        <w:pStyle w:val="B1"/>
      </w:pPr>
      <w:r w:rsidRPr="00990165">
        <w:t>-</w:t>
      </w:r>
      <w:r w:rsidRPr="00990165">
        <w:tab/>
        <w:t>the RRC layer in the UE informs the UE's NAS layer that an RRC connection failure (in either E-UTRAN or UTRAN) has occurred;</w:t>
      </w:r>
    </w:p>
    <w:p w14:paraId="438D03FA" w14:textId="77777777" w:rsidR="00340821" w:rsidRPr="00990165" w:rsidRDefault="00340821" w:rsidP="00340821">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xml:space="preserve">, E-UTRAN, NG-RAN capability </w:t>
      </w:r>
      <w:proofErr w:type="gramStart"/>
      <w:r>
        <w:t>change</w:t>
      </w:r>
      <w:proofErr w:type="gramEnd"/>
      <w:r>
        <w:t xml:space="preserve"> or cdma2000</w:t>
      </w:r>
      <w:r w:rsidRPr="00990165">
        <w:t xml:space="preserve"> Radio Access Technology Capability change) information of the UE.</w:t>
      </w:r>
    </w:p>
    <w:p w14:paraId="13DE572E" w14:textId="77777777" w:rsidR="00340821" w:rsidRDefault="00340821" w:rsidP="00340821">
      <w:pPr>
        <w:pStyle w:val="B1"/>
      </w:pPr>
      <w:r>
        <w:t>-</w:t>
      </w:r>
      <w:r>
        <w:tab/>
        <w:t xml:space="preserve">for UE supporting RACS in ECM-IDLE as defined in clause 5.11.3a, a change in UE Radio Access capability (e.g. due to GERAN radio capability change, E-UTRAN, NG-RAN capability </w:t>
      </w:r>
      <w:proofErr w:type="gramStart"/>
      <w:r>
        <w:t>change</w:t>
      </w:r>
      <w:proofErr w:type="gramEnd"/>
      <w:r>
        <w:t xml:space="preserve"> or cdma2000 Radio Access Technology Capability change) corresponding to signalling a different UE Radio Capability ID.</w:t>
      </w:r>
    </w:p>
    <w:p w14:paraId="53C32C84" w14:textId="77777777" w:rsidR="00340821" w:rsidRDefault="00340821" w:rsidP="00340821">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018FB5A0" w14:textId="77777777" w:rsidR="00340821" w:rsidRPr="00990165" w:rsidRDefault="00340821" w:rsidP="00340821">
      <w:pPr>
        <w:pStyle w:val="B1"/>
      </w:pPr>
      <w:r w:rsidRPr="00990165">
        <w:t>-</w:t>
      </w:r>
      <w:r w:rsidRPr="00990165">
        <w:tab/>
        <w:t>a change in conditions in the UE require a change in the extended idle mode DRX parameters previously provided by the MME.</w:t>
      </w:r>
    </w:p>
    <w:p w14:paraId="01375D4C" w14:textId="77777777" w:rsidR="00340821" w:rsidRPr="00990165" w:rsidRDefault="00340821" w:rsidP="00340821">
      <w:pPr>
        <w:pStyle w:val="B1"/>
      </w:pPr>
      <w:r w:rsidRPr="00990165">
        <w:t>-</w:t>
      </w:r>
      <w:r w:rsidRPr="00990165">
        <w:tab/>
        <w:t xml:space="preserve">for a UE supporting CS </w:t>
      </w:r>
      <w:proofErr w:type="spellStart"/>
      <w:r w:rsidRPr="00990165">
        <w:t>fallback</w:t>
      </w:r>
      <w:proofErr w:type="spellEnd"/>
      <w:r w:rsidRPr="00990165">
        <w:t>, or configured to support IMS voice, or both, a change of the UE's usage setting or voice domain preference for E-UTRAN.</w:t>
      </w:r>
    </w:p>
    <w:p w14:paraId="4402D97E" w14:textId="77777777" w:rsidR="00340821" w:rsidRPr="00990165" w:rsidRDefault="00340821" w:rsidP="00340821">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3C5E948B" w14:textId="77777777" w:rsidR="00340821" w:rsidRPr="00990165" w:rsidRDefault="00340821" w:rsidP="00340821">
      <w:pPr>
        <w:pStyle w:val="B1"/>
      </w:pPr>
      <w:r w:rsidRPr="00990165">
        <w:t>-</w:t>
      </w:r>
      <w:r w:rsidRPr="00990165">
        <w:tab/>
        <w:t>UE manually selects a CSG cell whose CSG ID and associated PLMN is absent from both the UE's Allowed CSG list and the UE's Operator CSG list.</w:t>
      </w:r>
    </w:p>
    <w:p w14:paraId="13757AF4" w14:textId="77777777" w:rsidR="00340821" w:rsidRPr="00990165" w:rsidRDefault="00340821" w:rsidP="00340821">
      <w:pPr>
        <w:pStyle w:val="B1"/>
      </w:pPr>
      <w:r w:rsidRPr="00990165">
        <w:t>-</w:t>
      </w:r>
      <w:r w:rsidRPr="00990165">
        <w:tab/>
        <w:t>UE receives a paging request from the MME while the Mobility Management back off timer is running and the UE's TIN indicates "P-TMSI".</w:t>
      </w:r>
    </w:p>
    <w:p w14:paraId="1CFAB00B" w14:textId="77777777" w:rsidR="00340821" w:rsidRPr="00990165" w:rsidRDefault="00340821" w:rsidP="00340821">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584061D3" w14:textId="77777777" w:rsidR="00340821" w:rsidRPr="00990165" w:rsidRDefault="00340821" w:rsidP="00340821">
      <w:pPr>
        <w:pStyle w:val="B1"/>
      </w:pPr>
      <w:r>
        <w:t>-</w:t>
      </w:r>
      <w:r>
        <w:tab/>
        <w:t>with satellite access for Cellular IoT upon changing to a suitable cell indicating one or more TACs for the RPLMN all of which are outside the UE's Tracking Area List in both ECM-CONNECTED and ECM-IDLE.</w:t>
      </w:r>
    </w:p>
    <w:p w14:paraId="76EC0365" w14:textId="7EE4586E" w:rsidR="00340821" w:rsidRDefault="00340821" w:rsidP="00340821">
      <w:pPr>
        <w:pStyle w:val="B1"/>
        <w:rPr>
          <w:ins w:id="157" w:author="Huawei" w:date="2023-01-09T13:39:00Z"/>
        </w:rPr>
      </w:pPr>
      <w:ins w:id="158" w:author="Huawei" w:date="2023-01-09T13:39:00Z">
        <w:r>
          <w:rPr>
            <w:rFonts w:hint="eastAsia"/>
            <w:lang w:eastAsia="zh-CN"/>
          </w:rPr>
          <w:t>-</w:t>
        </w:r>
        <w:r>
          <w:rPr>
            <w:lang w:eastAsia="zh-CN"/>
          </w:rPr>
          <w:tab/>
        </w:r>
      </w:ins>
      <w:ins w:id="159" w:author="Huawei" w:date="2023-01-09T13:40:00Z">
        <w:r>
          <w:rPr>
            <w:lang w:eastAsia="zh-CN"/>
          </w:rPr>
          <w:t xml:space="preserve">a </w:t>
        </w:r>
      </w:ins>
      <w:ins w:id="160" w:author="Huawei" w:date="2023-01-09T13:39:00Z">
        <w:r>
          <w:t xml:space="preserve">UE </w:t>
        </w:r>
      </w:ins>
      <w:ins w:id="161" w:author="Huawei" w:date="2023-01-09T13:40:00Z">
        <w:r>
          <w:t xml:space="preserve">that is </w:t>
        </w:r>
      </w:ins>
      <w:ins w:id="162" w:author="Huawei" w:date="2023-01-09T13:39:00Z">
        <w:r>
          <w:t>using a RAN that provides discontinuous coverage (e.g. for satellite access with discontinuous coverage) is about to leave the satellite network coverage as described in clause</w:t>
        </w:r>
      </w:ins>
      <w:ins w:id="163" w:author="Huawei" w:date="2023-01-09T15:46:00Z">
        <w:r w:rsidR="00AF39C6" w:rsidRPr="00990165">
          <w:t> </w:t>
        </w:r>
      </w:ins>
      <w:ins w:id="164" w:author="Huawei" w:date="2023-01-09T13:39:00Z">
        <w:r>
          <w:t>4.13.X.</w:t>
        </w:r>
      </w:ins>
    </w:p>
    <w:p w14:paraId="574B1F98" w14:textId="183D9E11" w:rsidR="00340821" w:rsidRDefault="00340821" w:rsidP="00340821">
      <w:pPr>
        <w:pStyle w:val="B1"/>
        <w:rPr>
          <w:ins w:id="165" w:author="Huawei" w:date="2023-01-09T13:39:00Z"/>
        </w:rPr>
      </w:pPr>
      <w:ins w:id="166" w:author="Huawei" w:date="2023-01-09T13:39:00Z">
        <w:r>
          <w:lastRenderedPageBreak/>
          <w:t>-</w:t>
        </w:r>
        <w:r>
          <w:tab/>
          <w:t xml:space="preserve">when the UE has informed the network </w:t>
        </w:r>
        <w:r>
          <w:rPr>
            <w:lang w:eastAsia="zh-CN"/>
          </w:rPr>
          <w:t xml:space="preserve">that </w:t>
        </w:r>
        <w:r>
          <w:t>it is unreachable and now returns to coverage using either satellite or terrestrial access as described in clause</w:t>
        </w:r>
      </w:ins>
      <w:ins w:id="167" w:author="Huawei" w:date="2023-01-09T15:46:00Z">
        <w:r w:rsidR="00AF39C6" w:rsidRPr="00990165">
          <w:t> </w:t>
        </w:r>
      </w:ins>
      <w:ins w:id="168" w:author="Huawei" w:date="2023-01-09T13:39:00Z">
        <w:r>
          <w:t>4.13.X.</w:t>
        </w:r>
      </w:ins>
    </w:p>
    <w:bookmarkEnd w:id="149"/>
    <w:bookmarkEnd w:id="150"/>
    <w:bookmarkEnd w:id="151"/>
    <w:bookmarkEnd w:id="152"/>
    <w:bookmarkEnd w:id="153"/>
    <w:bookmarkEnd w:id="154"/>
    <w:bookmarkEnd w:id="155"/>
    <w:bookmarkEnd w:id="156"/>
    <w:p w14:paraId="778D58E0" w14:textId="77777777" w:rsidR="00340821" w:rsidRPr="00990165" w:rsidRDefault="00340821" w:rsidP="00340821">
      <w:pPr>
        <w:pStyle w:val="NO"/>
      </w:pPr>
      <w:r w:rsidRPr="00990165">
        <w:t>NOTE 1:</w:t>
      </w:r>
      <w:r w:rsidRPr="00990165">
        <w:tab/>
        <w:t>The complete list of TAU triggers is specified in TS</w:t>
      </w:r>
      <w:r>
        <w:t> </w:t>
      </w:r>
      <w:r w:rsidRPr="00990165">
        <w:t>24.301</w:t>
      </w:r>
      <w:r>
        <w:t> </w:t>
      </w:r>
      <w:r w:rsidRPr="00990165">
        <w:t>[46].</w:t>
      </w:r>
    </w:p>
    <w:p w14:paraId="0497761A" w14:textId="77777777" w:rsidR="00340821" w:rsidRPr="00990165" w:rsidRDefault="00340821" w:rsidP="00340821">
      <w:pPr>
        <w:pStyle w:val="NO"/>
      </w:pPr>
      <w:r>
        <w:t>NOTE 2:</w:t>
      </w:r>
      <w:r>
        <w:tab/>
        <w:t>With satellite access for Cellular IoT, more than one TAC can be indicated to a UE for each PLMN in any cell, see clause 4.13.6.</w:t>
      </w:r>
    </w:p>
    <w:p w14:paraId="419A6623" w14:textId="77777777" w:rsidR="00340821" w:rsidRPr="00990165" w:rsidRDefault="00340821" w:rsidP="00340821">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5B4D2A60" w14:textId="77777777" w:rsidR="00340821" w:rsidRPr="00990165" w:rsidRDefault="00340821" w:rsidP="00340821">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3A5F80AA" w14:textId="77777777" w:rsidR="00340821" w:rsidRPr="00990165" w:rsidRDefault="00340821" w:rsidP="00340821">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7CD7C0C9" w14:textId="77777777" w:rsidR="00340821" w:rsidRPr="00990165" w:rsidRDefault="00340821" w:rsidP="00340821">
      <w:r w:rsidRPr="00990165">
        <w:t xml:space="preserve">If SIPTO at the local network is allowed for the APN associated with a PDN connection the MME handles the SIPTO at the Local Network PDN connection as follows. </w:t>
      </w:r>
    </w:p>
    <w:p w14:paraId="7C0BE6B6" w14:textId="77777777" w:rsidR="00340821" w:rsidRPr="00990165" w:rsidRDefault="00340821" w:rsidP="00340821">
      <w:pPr>
        <w:pStyle w:val="B1"/>
      </w:pPr>
      <w:r w:rsidRPr="00990165">
        <w:tab/>
        <w:t>For a L</w:t>
      </w:r>
      <w:r w:rsidRPr="00990165">
        <w:noBreakHyphen/>
        <w:t xml:space="preserve">GW collocated with </w:t>
      </w:r>
      <w:r>
        <w:t>(H)</w:t>
      </w:r>
      <w:proofErr w:type="spellStart"/>
      <w:r>
        <w:t>eNB</w:t>
      </w:r>
      <w:proofErr w:type="spellEnd"/>
      <w:r w:rsidRPr="00990165">
        <w:t>:</w:t>
      </w:r>
    </w:p>
    <w:p w14:paraId="6F9ED285" w14:textId="77777777" w:rsidR="00340821" w:rsidRPr="00990165" w:rsidRDefault="00340821" w:rsidP="00340821">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3AFF22A4" w14:textId="77777777" w:rsidR="00340821" w:rsidRPr="00990165" w:rsidRDefault="00340821" w:rsidP="00340821">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68E0BDD3" w14:textId="77777777" w:rsidR="00340821" w:rsidRPr="00990165" w:rsidRDefault="00340821" w:rsidP="00340821">
      <w:pPr>
        <w:pStyle w:val="B1"/>
      </w:pPr>
      <w:r w:rsidRPr="00990165">
        <w:tab/>
        <w:t>For a stand-alone GW:</w:t>
      </w:r>
    </w:p>
    <w:p w14:paraId="10DF361A" w14:textId="77777777" w:rsidR="00340821" w:rsidRPr="00990165" w:rsidRDefault="00340821" w:rsidP="00340821">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5E2B2CE1" w14:textId="77777777" w:rsidR="00340821" w:rsidRPr="00990165" w:rsidRDefault="00340821" w:rsidP="00340821">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9659EBD" w14:textId="77777777" w:rsidR="00340821" w:rsidRPr="00990165" w:rsidRDefault="00340821" w:rsidP="00340821">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0A877AD3" w14:textId="77777777" w:rsidR="00340821" w:rsidRPr="00990165" w:rsidRDefault="00340821" w:rsidP="00340821">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0A7FB30B" w14:textId="77777777" w:rsidR="00340821" w:rsidRPr="00990165" w:rsidRDefault="00340821" w:rsidP="00340821">
      <w:r w:rsidRPr="00990165">
        <w:t>During the Tracking Area Update procedure, if the MME supports SRVCC and if the UE SRVCC capability has changed, the MME informs the HSS with the UE SRVCC capability e.g. for further IMS registration.</w:t>
      </w:r>
    </w:p>
    <w:p w14:paraId="60045DEC" w14:textId="77777777" w:rsidR="00340821" w:rsidRPr="00990165" w:rsidRDefault="00340821" w:rsidP="00340821">
      <w:r w:rsidRPr="00990165">
        <w:t>The cell selection for UTRAN is described in TS</w:t>
      </w:r>
      <w:r>
        <w:t> </w:t>
      </w:r>
      <w:r w:rsidRPr="00990165">
        <w:t>25.304</w:t>
      </w:r>
      <w:r>
        <w:t> </w:t>
      </w:r>
      <w:r w:rsidRPr="00990165">
        <w:t>[12] and TS</w:t>
      </w:r>
      <w:r>
        <w:t> </w:t>
      </w:r>
      <w:r w:rsidRPr="00990165">
        <w:t>25.331</w:t>
      </w:r>
      <w:r>
        <w:t> </w:t>
      </w:r>
      <w:r w:rsidRPr="00990165">
        <w:t>[33].</w:t>
      </w:r>
    </w:p>
    <w:p w14:paraId="22941807" w14:textId="77777777" w:rsidR="00340821" w:rsidRPr="00990165" w:rsidRDefault="00340821" w:rsidP="00340821">
      <w:r w:rsidRPr="00990165">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w:t>
      </w:r>
      <w:r w:rsidRPr="00990165">
        <w:lastRenderedPageBreak/>
        <w:t>rejected due to mobility procedure in progress. The rejection is forwarded by the Serving GW to the PDN GW, with the indication that the request has been temporarily rejected.</w:t>
      </w:r>
    </w:p>
    <w:p w14:paraId="266A9099" w14:textId="77777777" w:rsidR="00340821" w:rsidRDefault="00340821" w:rsidP="00340821">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139FF11" w14:textId="77777777" w:rsidR="00340821" w:rsidRPr="00990165" w:rsidRDefault="00340821" w:rsidP="00340821">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8FB25F1" w14:textId="77777777" w:rsidR="00340821" w:rsidRDefault="00340821" w:rsidP="00340821">
      <w:r>
        <w:t>A Multi-USIM UE may trigger a TAU to send a Requested IMSI Offset in order to derive an alternative IMSI as defined in clause 4.3.33.</w:t>
      </w:r>
    </w:p>
    <w:p w14:paraId="25EB3E35" w14:textId="77777777" w:rsidR="00340821" w:rsidRPr="00990165" w:rsidRDefault="00340821" w:rsidP="00340821">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2EE5FCFE" w14:textId="48D114B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C6372">
        <w:rPr>
          <w:rFonts w:ascii="Arial" w:hAnsi="Arial" w:cs="Arial"/>
          <w:color w:val="FF0000"/>
          <w:sz w:val="28"/>
          <w:szCs w:val="28"/>
          <w:lang w:val="en-US" w:eastAsia="zh-CN"/>
        </w:rPr>
        <w:t>F</w:t>
      </w:r>
      <w:r w:rsidR="001556D6">
        <w:rPr>
          <w:rFonts w:ascii="Arial" w:hAnsi="Arial" w:cs="Arial"/>
          <w:color w:val="FF0000"/>
          <w:sz w:val="28"/>
          <w:szCs w:val="28"/>
          <w:lang w:val="en-US" w:eastAsia="zh-CN"/>
        </w:rPr>
        <w:t>if</w:t>
      </w:r>
      <w:r w:rsidR="008C6372">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0CA5144" w14:textId="77777777" w:rsidR="008A2948" w:rsidRPr="00990165" w:rsidRDefault="008A2948" w:rsidP="008A2948">
      <w:pPr>
        <w:pStyle w:val="Heading4"/>
      </w:pPr>
      <w:bookmarkStart w:id="169" w:name="_Toc122431943"/>
      <w:bookmarkStart w:id="170" w:name="_Toc114654748"/>
      <w:bookmarkStart w:id="171" w:name="_Toc51763076"/>
      <w:bookmarkStart w:id="172" w:name="_Toc51762593"/>
      <w:bookmarkStart w:id="173" w:name="_Toc51762108"/>
      <w:bookmarkStart w:id="174" w:name="_Toc45176078"/>
      <w:bookmarkStart w:id="175" w:name="_Toc36134395"/>
      <w:bookmarkStart w:id="176" w:name="_Toc27844237"/>
      <w:bookmarkStart w:id="177" w:name="_Toc19171946"/>
      <w:r w:rsidRPr="00990165">
        <w:t>5.3.3.1</w:t>
      </w:r>
      <w:r w:rsidRPr="00990165">
        <w:tab/>
        <w:t>Tracking Area Update procedure with Serving GW change</w:t>
      </w:r>
      <w:bookmarkEnd w:id="169"/>
    </w:p>
    <w:bookmarkStart w:id="178" w:name="_MON_1356366762"/>
    <w:bookmarkEnd w:id="178"/>
    <w:bookmarkStart w:id="179" w:name="_MON_1356370349"/>
    <w:bookmarkEnd w:id="179"/>
    <w:p w14:paraId="0C9C5F0B" w14:textId="77777777" w:rsidR="008A2948" w:rsidRPr="00990165" w:rsidRDefault="008A2948" w:rsidP="008A2948">
      <w:pPr>
        <w:pStyle w:val="TH"/>
      </w:pPr>
      <w:r w:rsidRPr="00990165">
        <w:object w:dxaOrig="4320" w:dyaOrig="3330" w14:anchorId="6A8238CF">
          <v:shape id="_x0000_i1026" type="#_x0000_t75" style="width:478.85pt;height:370.2pt" o:ole="">
            <v:imagedata r:id="rId14" o:title=""/>
          </v:shape>
          <o:OLEObject Type="Embed" ProgID="Word.Picture.8" ShapeID="_x0000_i1026" DrawAspect="Content" ObjectID="_1734785121" r:id="rId15"/>
        </w:object>
      </w:r>
    </w:p>
    <w:p w14:paraId="65F6EB75" w14:textId="77777777" w:rsidR="008A2948" w:rsidRPr="00990165" w:rsidRDefault="008A2948" w:rsidP="008A2948">
      <w:pPr>
        <w:pStyle w:val="TF"/>
      </w:pPr>
      <w:r w:rsidRPr="00990165">
        <w:t>Figure 5.3.3.1-1: Tracking Area Update procedure with Serving GW change</w:t>
      </w:r>
    </w:p>
    <w:p w14:paraId="4CB3C5C3" w14:textId="77777777" w:rsidR="008A2948" w:rsidRPr="00990165" w:rsidRDefault="008A2948" w:rsidP="008A2948">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27B6B703" w14:textId="77777777" w:rsidR="008A2948" w:rsidRPr="00990165" w:rsidRDefault="008A2948" w:rsidP="008A2948">
      <w:pPr>
        <w:pStyle w:val="NO"/>
      </w:pPr>
      <w:r w:rsidRPr="00990165">
        <w:lastRenderedPageBreak/>
        <w:t>NOTE 2:</w:t>
      </w:r>
      <w:r w:rsidRPr="00990165">
        <w:tab/>
        <w:t>In</w:t>
      </w:r>
      <w:r>
        <w:t xml:space="preserve"> the</w:t>
      </w:r>
      <w:r w:rsidRPr="00990165">
        <w:t xml:space="preserve"> case of Tracking Area Update without MME change the signalling in steps 4, 5, 7 and steps 12-17 are skipped.</w:t>
      </w:r>
    </w:p>
    <w:p w14:paraId="2797BA85" w14:textId="77777777" w:rsidR="008A2948" w:rsidRPr="00990165" w:rsidRDefault="008A2948" w:rsidP="008A2948">
      <w:pPr>
        <w:pStyle w:val="B1"/>
      </w:pPr>
      <w:r w:rsidRPr="00990165">
        <w:t>1.</w:t>
      </w:r>
      <w:r w:rsidRPr="00990165">
        <w:tab/>
        <w:t>One of the triggers described in clause 5.3.3.0 for starting the TAU procedure occurs.</w:t>
      </w:r>
    </w:p>
    <w:p w14:paraId="036E1A41" w14:textId="0DC095EB" w:rsidR="006335A2" w:rsidRDefault="008A2948" w:rsidP="008A2948">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ins w:id="180" w:author="Huawei" w:date="2023-01-09T13:42:00Z">
        <w:r>
          <w:t>, Leaving Coverage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6D560F0" w14:textId="77777777" w:rsidR="008A2948" w:rsidRPr="00990165" w:rsidRDefault="008A2948" w:rsidP="008A294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2F48B6A" w14:textId="77777777" w:rsidR="008A2948" w:rsidRPr="00990165" w:rsidRDefault="008A2948" w:rsidP="008A294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A952C23" w14:textId="77777777" w:rsidR="008A2948" w:rsidRPr="00990165" w:rsidRDefault="008A2948" w:rsidP="008A2948">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7CB1143" w14:textId="77777777" w:rsidR="008A2948" w:rsidRPr="00990165" w:rsidRDefault="008A2948" w:rsidP="008A2948">
      <w:pPr>
        <w:pStyle w:val="B1"/>
      </w:pPr>
      <w:r w:rsidRPr="00990165">
        <w:tab/>
        <w:t>Alternatively, when a UE only supports E-UTRAN, it identifies itself with the old GUTI and sets the Old GUTI Type to 'native'.</w:t>
      </w:r>
    </w:p>
    <w:p w14:paraId="1461E2F3" w14:textId="77777777" w:rsidR="008A2948" w:rsidRPr="00990165" w:rsidRDefault="008A2948" w:rsidP="008A2948">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A4C532E" w14:textId="77777777" w:rsidR="008A2948" w:rsidRPr="00990165" w:rsidRDefault="008A2948" w:rsidP="008A2948">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2D1FC974" w14:textId="77777777" w:rsidR="008A2948" w:rsidRDefault="008A2948" w:rsidP="008A2948">
      <w:pPr>
        <w:pStyle w:val="B1"/>
      </w:pPr>
      <w:r>
        <w:tab/>
        <w:t>In the RRC connection establishment signalling associated with the TAU Request, the UE indicates its support of the CIoT EPS Optimisations relevant for MME selection.</w:t>
      </w:r>
    </w:p>
    <w:p w14:paraId="37803464" w14:textId="77777777" w:rsidR="008A2948" w:rsidRPr="00990165" w:rsidRDefault="008A2948" w:rsidP="008A294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4C66C495" w14:textId="77777777" w:rsidR="008A2948" w:rsidRPr="00990165" w:rsidRDefault="008A2948" w:rsidP="008A294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D906352" w14:textId="77777777" w:rsidR="008A2948" w:rsidRPr="00990165" w:rsidRDefault="008A2948" w:rsidP="008A2948">
      <w:pPr>
        <w:pStyle w:val="B1"/>
      </w:pPr>
      <w:r w:rsidRPr="00990165">
        <w:tab/>
        <w:t>The UE sets the voice domain preference and UE's usage setting according to its configuration, as described in clause 4.3.5.9.</w:t>
      </w:r>
    </w:p>
    <w:p w14:paraId="473EF670" w14:textId="77777777" w:rsidR="008A2948" w:rsidRPr="00990165" w:rsidRDefault="008A2948" w:rsidP="008A2948">
      <w:pPr>
        <w:pStyle w:val="B1"/>
      </w:pPr>
      <w:r w:rsidRPr="00990165">
        <w:lastRenderedPageBreak/>
        <w:tab/>
        <w:t>The UE includes extended idle mode DRX parameters information element if it needs to enable extended idle mode DRX, even if extended idle mode DRX parameters were already negotiated before.</w:t>
      </w:r>
    </w:p>
    <w:p w14:paraId="558102A0" w14:textId="77777777" w:rsidR="008A2948" w:rsidRDefault="008A2948" w:rsidP="008A2948">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514E8918" w14:textId="77777777" w:rsidR="008A2948" w:rsidRPr="00990165" w:rsidRDefault="008A2948" w:rsidP="008A2948">
      <w:pPr>
        <w:pStyle w:val="B1"/>
      </w:pPr>
      <w:r w:rsidRPr="00990165">
        <w:tab/>
        <w:t>If a UE includes a Preferred Network Behaviour, this defines the Network Behaviour the UE is expecting to be available in the network as defined in clause 4.3.5.10.</w:t>
      </w:r>
    </w:p>
    <w:p w14:paraId="4CEE36CF" w14:textId="77777777" w:rsidR="008A2948" w:rsidRDefault="008A2948" w:rsidP="008A2948">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9B97BE9" w14:textId="77777777" w:rsidR="008A2948" w:rsidRDefault="008A2948" w:rsidP="008A2948">
      <w:pPr>
        <w:pStyle w:val="B1"/>
      </w:pPr>
      <w:r>
        <w:tab/>
        <w:t>If a Multi-USIM UE wants to enter ECM-IDLE state it includes the Release Request indication and optionally provides Paging Restriction Information.</w:t>
      </w:r>
    </w:p>
    <w:p w14:paraId="0BD39C40" w14:textId="77777777" w:rsidR="008A2948" w:rsidRDefault="008A2948" w:rsidP="008A2948">
      <w:pPr>
        <w:pStyle w:val="B1"/>
      </w:pPr>
      <w:r>
        <w:tab/>
        <w:t>If a Multi-USIM UE needs to modify the Paging Occasions in order to avoid paging collisions, it sends a Requested IMSI Offset to the MME, in order to signal an alternative IMSI as described in clause 4.3.33</w:t>
      </w:r>
    </w:p>
    <w:p w14:paraId="501DE75D" w14:textId="77777777" w:rsidR="008A2948" w:rsidRDefault="008A2948" w:rsidP="008A2948">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641C9C1" w14:textId="77777777" w:rsidR="008A2948" w:rsidRPr="00990165" w:rsidRDefault="008A2948" w:rsidP="008A2948">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4E5CB54" w14:textId="77777777" w:rsidR="008A2948" w:rsidRPr="00990165" w:rsidRDefault="008A2948" w:rsidP="008A2948">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3EB623AB" w14:textId="77777777" w:rsidR="008A2948" w:rsidRPr="00990165" w:rsidRDefault="008A2948" w:rsidP="008A2948">
      <w:pPr>
        <w:pStyle w:val="B1"/>
      </w:pPr>
      <w:r w:rsidRPr="00990165">
        <w:tab/>
        <w:t xml:space="preserve">To assist Location Services, the </w:t>
      </w:r>
      <w:r w:rsidRPr="00AD079E">
        <w:rPr>
          <w:noProof/>
        </w:rPr>
        <w:t>eNodeB</w:t>
      </w:r>
      <w:r w:rsidRPr="00990165">
        <w:t xml:space="preserve"> indicates the UE's Coverage Level to the MME.</w:t>
      </w:r>
    </w:p>
    <w:p w14:paraId="6C831BE7" w14:textId="77777777" w:rsidR="008A2948" w:rsidRDefault="008A2948" w:rsidP="008A2948">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CD26360" w14:textId="77777777" w:rsidR="008A2948" w:rsidRPr="00990165" w:rsidRDefault="008A2948" w:rsidP="008A294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E3B60D3" w14:textId="77777777" w:rsidR="008A2948" w:rsidRPr="00990165" w:rsidRDefault="008A2948" w:rsidP="008A2948">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6FE3760" w14:textId="77777777" w:rsidR="008A2948" w:rsidRDefault="008A2948" w:rsidP="008A2948">
      <w:pPr>
        <w:pStyle w:val="B1"/>
      </w:pPr>
      <w:r>
        <w:tab/>
        <w:t>If a RLOS attached UE is not successfully authenticated in the old MME, the old MME continues the procedure with sending a Context Response and starting the existing timer also when it cannot validate the Context Request.</w:t>
      </w:r>
    </w:p>
    <w:p w14:paraId="519F249B" w14:textId="77777777" w:rsidR="008A2948" w:rsidRPr="00990165" w:rsidRDefault="008A2948" w:rsidP="008A2948">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614C3A21" w14:textId="77777777" w:rsidR="008A2948" w:rsidRPr="00990165" w:rsidRDefault="008A2948" w:rsidP="008A2948">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45EEC70" w14:textId="77777777" w:rsidR="008A2948" w:rsidRPr="00990165" w:rsidRDefault="008A2948" w:rsidP="008A2948">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08A16679" w14:textId="77777777" w:rsidR="008A2948" w:rsidRPr="00990165" w:rsidRDefault="008A2948" w:rsidP="008A2948">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32E4E502" w14:textId="77777777" w:rsidR="008A2948" w:rsidRPr="00990165" w:rsidRDefault="008A2948" w:rsidP="008A2948">
      <w:pPr>
        <w:pStyle w:val="B1"/>
      </w:pPr>
      <w:r w:rsidRPr="00990165">
        <w:tab/>
        <w:t>If the MM Context received with the Context Response message did not include IMEISV and the MME does not already store the IMEISV of the UE, the MME shall retrieve the ME Identity (IMEISV) from the UE.</w:t>
      </w:r>
    </w:p>
    <w:p w14:paraId="12324849" w14:textId="77777777" w:rsidR="008A2948" w:rsidRPr="00990165" w:rsidRDefault="008A2948" w:rsidP="008A2948">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E0BC1BB" w14:textId="77777777" w:rsidR="008A2948" w:rsidRPr="00990165" w:rsidRDefault="008A2948" w:rsidP="008A2948">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1413F907" w14:textId="77777777" w:rsidR="008A2948" w:rsidRDefault="008A2948" w:rsidP="008A2948">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5D455011" w14:textId="77777777" w:rsidR="008A2948" w:rsidRPr="00990165" w:rsidRDefault="008A2948" w:rsidP="008A2948">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71D83CD" w14:textId="77777777" w:rsidR="008A2948" w:rsidRPr="00990165" w:rsidRDefault="008A2948" w:rsidP="008A2948">
      <w:pPr>
        <w:pStyle w:val="B1"/>
      </w:pPr>
      <w:r w:rsidRPr="00990165">
        <w:tab/>
        <w:t>For UE using CIoT EPS Optimisation without any activated PDN connection, there is no EPS Bearer Context(s) included in the Context Response message.</w:t>
      </w:r>
    </w:p>
    <w:p w14:paraId="52563154" w14:textId="77777777" w:rsidR="008A2948" w:rsidRPr="00990165" w:rsidRDefault="008A2948" w:rsidP="008A294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FAF45E5" w14:textId="77777777" w:rsidR="008A2948" w:rsidRDefault="008A2948" w:rsidP="008A2948">
      <w:pPr>
        <w:pStyle w:val="B1"/>
      </w:pPr>
      <w:r>
        <w:tab/>
        <w:t>If the EPS Bearer Context(s) are to be transferred to the new MME, the old MME also includes the Serving GW IP address and TEID for both S1-U and S11-U, if available.</w:t>
      </w:r>
    </w:p>
    <w:p w14:paraId="12194EFE" w14:textId="77777777" w:rsidR="008A2948" w:rsidRDefault="008A2948" w:rsidP="008A2948">
      <w:pPr>
        <w:pStyle w:val="B1"/>
      </w:pPr>
      <w:r>
        <w:lastRenderedPageBreak/>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FF80FDB" w14:textId="77777777" w:rsidR="008A2948" w:rsidRPr="00990165" w:rsidRDefault="008A2948" w:rsidP="008A294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A853D7F" w14:textId="77777777" w:rsidR="008A2948" w:rsidRPr="00990165" w:rsidRDefault="008A2948" w:rsidP="008A2948">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494EB36" w14:textId="77777777" w:rsidR="008A2948" w:rsidRPr="00990165" w:rsidRDefault="008A2948" w:rsidP="008A2948">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60102153" w14:textId="77777777" w:rsidR="008A2948" w:rsidRPr="00990165" w:rsidRDefault="008A2948" w:rsidP="008A2948">
      <w:pPr>
        <w:pStyle w:val="B1"/>
      </w:pPr>
      <w:r w:rsidRPr="00990165">
        <w:tab/>
        <w:t>If the new MME is configured to allow emergency bearer services for unauthenticated UE the new MME behave as follows:</w:t>
      </w:r>
    </w:p>
    <w:p w14:paraId="65DB5B85" w14:textId="77777777" w:rsidR="008A2948" w:rsidRPr="00990165" w:rsidRDefault="008A2948" w:rsidP="008A294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B52EC83" w14:textId="77777777" w:rsidR="008A2948" w:rsidRPr="00990165" w:rsidRDefault="008A2948" w:rsidP="008A2948">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7482659" w14:textId="77777777" w:rsidR="008A2948" w:rsidRDefault="008A2948" w:rsidP="008A2948">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F3E61F" w14:textId="77777777" w:rsidR="008A2948" w:rsidRDefault="008A2948" w:rsidP="008A294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8CFF92B" w14:textId="77777777" w:rsidR="008A2948" w:rsidRPr="00990165" w:rsidRDefault="008A2948" w:rsidP="008A2948">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D96D284" w14:textId="77777777" w:rsidR="008A2948" w:rsidRPr="00990165" w:rsidRDefault="008A2948" w:rsidP="008A2948">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E17015F" w14:textId="77777777" w:rsidR="008A2948" w:rsidRPr="00990165" w:rsidRDefault="008A2948" w:rsidP="008A2948">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39C773F" w14:textId="77777777" w:rsidR="008A2948" w:rsidRPr="00990165" w:rsidRDefault="008A2948" w:rsidP="008A2948">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4978EA5" w14:textId="77777777" w:rsidR="008A2948" w:rsidRPr="00990165" w:rsidRDefault="008A2948" w:rsidP="008A2948">
      <w:pPr>
        <w:pStyle w:val="B1"/>
      </w:pPr>
      <w:r w:rsidRPr="00990165">
        <w:tab/>
        <w:t>ISR is not indicated in the Context Acknowledge as ISR is not activated due to the S</w:t>
      </w:r>
      <w:r w:rsidRPr="00990165">
        <w:noBreakHyphen/>
        <w:t>GW change.</w:t>
      </w:r>
    </w:p>
    <w:p w14:paraId="454812DA" w14:textId="77777777" w:rsidR="008A2948" w:rsidRPr="00990165" w:rsidRDefault="008A2948" w:rsidP="008A2948">
      <w:pPr>
        <w:pStyle w:val="B1"/>
      </w:pPr>
      <w:r w:rsidRPr="00990165">
        <w:tab/>
        <w:t>For UE using CIoT EPS Optimisation without any activated PDN connection, the steps 8, 9, 10, 11, 18 and 19 are skipped.</w:t>
      </w:r>
    </w:p>
    <w:p w14:paraId="790816E6" w14:textId="77777777" w:rsidR="008A2948" w:rsidRPr="00990165" w:rsidRDefault="008A2948" w:rsidP="008A2948">
      <w:pPr>
        <w:pStyle w:val="B1"/>
      </w:pPr>
      <w:r w:rsidRPr="00990165">
        <w:lastRenderedPageBreak/>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663705D" w14:textId="77777777" w:rsidR="008A2948" w:rsidRPr="00990165" w:rsidRDefault="008A2948" w:rsidP="008A2948">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FDA6E88" w14:textId="77777777" w:rsidR="008A2948" w:rsidRPr="00990165" w:rsidRDefault="008A2948" w:rsidP="008A2948">
      <w:pPr>
        <w:pStyle w:val="B1"/>
      </w:pPr>
      <w:r w:rsidRPr="00990165">
        <w:tab/>
        <w:t>If only the Control Plane CIoT EPS Optimisation is used, the MME shall include a Control Plane Only PDN Connection Indicator in Create Session Request.</w:t>
      </w:r>
    </w:p>
    <w:p w14:paraId="29CF53F0" w14:textId="77777777" w:rsidR="008A2948" w:rsidRPr="00990165" w:rsidRDefault="008A2948" w:rsidP="008A2948">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1D3F3D5" w14:textId="77777777" w:rsidR="008A2948" w:rsidRDefault="008A2948" w:rsidP="008A294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B3DFD76" w14:textId="77777777" w:rsidR="008A2948" w:rsidRPr="00990165" w:rsidRDefault="008A2948" w:rsidP="008A2948">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64314B7E" w14:textId="77777777" w:rsidR="008A2948" w:rsidRPr="00990165" w:rsidRDefault="008A2948" w:rsidP="008A2948">
      <w:pPr>
        <w:pStyle w:val="B1"/>
      </w:pPr>
      <w:r w:rsidRPr="00990165">
        <w:tab/>
        <w:t>If the Serving GW has received the Control Plane Only PDN Connection Indicator in step 8, the Serving GW indicates the use of CP only on its CDR.</w:t>
      </w:r>
    </w:p>
    <w:p w14:paraId="522A0062" w14:textId="77777777" w:rsidR="008A2948" w:rsidRDefault="008A2948" w:rsidP="008A2948">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05D80C0" w14:textId="77777777" w:rsidR="008A2948" w:rsidRPr="00990165" w:rsidRDefault="008A2948" w:rsidP="008A2948">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E2114BA" w14:textId="77777777" w:rsidR="008A2948" w:rsidRPr="00990165" w:rsidRDefault="008A2948" w:rsidP="008A2948">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624E848" w14:textId="77777777" w:rsidR="008A2948" w:rsidRPr="00990165" w:rsidRDefault="008A2948" w:rsidP="008A2948">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0EFDB49" w14:textId="77777777" w:rsidR="008A2948" w:rsidRPr="00990165" w:rsidRDefault="008A2948" w:rsidP="008A2948">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w:t>
      </w:r>
      <w:r w:rsidRPr="00990165">
        <w:lastRenderedPageBreak/>
        <w:t xml:space="preserve">from the PDN GW and shall not send Downlink Data Notification. Otherwise the Serving GW shall forward the "end marker" packets to the source </w:t>
      </w:r>
      <w:r w:rsidRPr="00AD079E">
        <w:rPr>
          <w:noProof/>
        </w:rPr>
        <w:t>eNodeB</w:t>
      </w:r>
      <w:r w:rsidRPr="00990165">
        <w:t xml:space="preserve"> or source S4 SGSN.</w:t>
      </w:r>
    </w:p>
    <w:p w14:paraId="3CBC6426" w14:textId="77777777" w:rsidR="008A2948" w:rsidRPr="00990165" w:rsidRDefault="008A2948" w:rsidP="008A2948">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25ADD8C" w14:textId="77777777" w:rsidR="008A2948" w:rsidRDefault="008A2948" w:rsidP="008A2948">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2F2123D" w14:textId="77777777" w:rsidR="008A2948" w:rsidRPr="00990165" w:rsidRDefault="008A2948" w:rsidP="008A2948">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BB2617C" w14:textId="77777777" w:rsidR="008A2948" w:rsidRDefault="008A2948" w:rsidP="008A2948">
      <w:pPr>
        <w:pStyle w:val="B2"/>
      </w:pPr>
      <w:r>
        <w:t>-</w:t>
      </w:r>
      <w:r>
        <w:tab/>
        <w:t>If separation of S11-U from S1-U is required, the Serving GW shall include the Serving GW IP address and TEID for S11-U and additionally the Serving GW IP address and TEID for S1-U in the Create Session Response.</w:t>
      </w:r>
    </w:p>
    <w:p w14:paraId="3552BC25" w14:textId="77777777" w:rsidR="008A2948" w:rsidRDefault="008A2948" w:rsidP="008A2948">
      <w:pPr>
        <w:pStyle w:val="B2"/>
      </w:pPr>
      <w:r>
        <w:t>-</w:t>
      </w:r>
      <w:r>
        <w:tab/>
        <w:t>Otherwise, if separation of S11-U from S1-U is not required, the Serving GW includes the Serving GW IP address and TEID for S11-U in Create Session Response.</w:t>
      </w:r>
    </w:p>
    <w:p w14:paraId="4208B913" w14:textId="77777777" w:rsidR="008A2948" w:rsidRPr="00990165" w:rsidRDefault="008A2948" w:rsidP="008A2948">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3B0DB60" w14:textId="77777777" w:rsidR="008A2948" w:rsidRPr="00990165" w:rsidRDefault="008A2948" w:rsidP="008A2948">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12DCEB0A" w14:textId="77777777" w:rsidR="008A2948" w:rsidRPr="00990165" w:rsidRDefault="008A2948" w:rsidP="008A2948">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0318718" w14:textId="77777777" w:rsidR="008A2948" w:rsidRPr="00990165" w:rsidRDefault="008A2948" w:rsidP="008A2948">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71880DB" w14:textId="77777777" w:rsidR="008A2948" w:rsidRPr="00990165" w:rsidRDefault="008A2948" w:rsidP="008A294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21422EF" w14:textId="77777777" w:rsidR="008A2948" w:rsidRPr="00990165" w:rsidRDefault="008A2948" w:rsidP="008A2948">
      <w:pPr>
        <w:pStyle w:val="B1"/>
      </w:pPr>
      <w:r w:rsidRPr="00990165">
        <w:tab/>
        <w:t>If the MME determines that only the UE SRVCC capability has changed, the MME sends a Notify Request to the HSS to inform about the changed UE SRVCC capability.</w:t>
      </w:r>
    </w:p>
    <w:p w14:paraId="298CE858" w14:textId="77777777" w:rsidR="008A2948" w:rsidRPr="00990165" w:rsidRDefault="008A2948" w:rsidP="008A2948">
      <w:pPr>
        <w:pStyle w:val="B1"/>
      </w:pPr>
      <w:r w:rsidRPr="00990165">
        <w:tab/>
        <w:t>If all the EPS bearers of the UE have emergency ARP value, the new MME may skip the update location procedure or proceed even if the update location fails.</w:t>
      </w:r>
    </w:p>
    <w:p w14:paraId="1DBA3051" w14:textId="77777777" w:rsidR="008A2948" w:rsidRDefault="008A2948" w:rsidP="008A2948">
      <w:pPr>
        <w:pStyle w:val="B1"/>
      </w:pPr>
      <w:r>
        <w:tab/>
        <w:t>If the UE is RLOS attached, the new MME skips the Update Location procedure.</w:t>
      </w:r>
    </w:p>
    <w:p w14:paraId="0ADC5DAF" w14:textId="77777777" w:rsidR="008A2948" w:rsidRPr="00990165" w:rsidRDefault="008A2948" w:rsidP="008A2948">
      <w:pPr>
        <w:pStyle w:val="B1"/>
      </w:pPr>
      <w:r w:rsidRPr="00990165">
        <w:t>13.</w:t>
      </w:r>
      <w:r w:rsidRPr="00990165">
        <w:tab/>
        <w:t>The HSS sends the message Cancel Location (IMSI, Cancellation Type) to the old MME with Cancellation Type set to Update Procedure.</w:t>
      </w:r>
    </w:p>
    <w:p w14:paraId="4302B646" w14:textId="77777777" w:rsidR="008A2948" w:rsidRPr="00990165" w:rsidRDefault="008A2948" w:rsidP="008A2948">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A178201" w14:textId="77777777" w:rsidR="008A2948" w:rsidRPr="00990165" w:rsidRDefault="008A2948" w:rsidP="008A2948">
      <w:pPr>
        <w:pStyle w:val="B1"/>
      </w:pPr>
      <w:r w:rsidRPr="00990165">
        <w:lastRenderedPageBreak/>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52E353C1" w14:textId="77777777" w:rsidR="008A2948" w:rsidRPr="00990165" w:rsidRDefault="008A2948" w:rsidP="008A2948">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7610E276" w14:textId="77777777" w:rsidR="008A2948" w:rsidRPr="00990165" w:rsidRDefault="008A2948" w:rsidP="008A2948">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0CCB06C" w14:textId="77777777" w:rsidR="008A2948" w:rsidRPr="00990165" w:rsidRDefault="008A2948" w:rsidP="008A2948">
      <w:pPr>
        <w:pStyle w:val="B1"/>
      </w:pPr>
      <w:r w:rsidRPr="00990165">
        <w:tab/>
        <w:t>The subscription data may contain Enhanced Coverage Restricted parameter. If received from the HSS, MME stores this Enhanced Coverage Restricted parameter in the MME MM context.</w:t>
      </w:r>
    </w:p>
    <w:p w14:paraId="4798D3E9" w14:textId="77777777" w:rsidR="008A2948" w:rsidRDefault="008A2948" w:rsidP="008A2948">
      <w:pPr>
        <w:pStyle w:val="B1"/>
      </w:pPr>
      <w:r>
        <w:tab/>
        <w:t>The subscription data may contain a Service Gap Time. If received from the HSS, the MME stores this Service Gap Time in the MME MM context for the UE and passes it to the UE in the Tracking Area Update Accept message.</w:t>
      </w:r>
    </w:p>
    <w:p w14:paraId="4D065FB8" w14:textId="77777777" w:rsidR="008A2948" w:rsidRDefault="008A2948" w:rsidP="008A2948">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893057E" w14:textId="77777777" w:rsidR="008A2948" w:rsidRPr="00990165" w:rsidRDefault="008A2948" w:rsidP="008A2948">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B46589E" w14:textId="77777777" w:rsidR="008A2948" w:rsidRPr="00990165" w:rsidRDefault="008A2948" w:rsidP="008A294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4C24E76" w14:textId="77777777" w:rsidR="008A2948" w:rsidRPr="00990165" w:rsidRDefault="008A2948" w:rsidP="008A2948">
      <w:pPr>
        <w:pStyle w:val="B1"/>
      </w:pPr>
      <w:r w:rsidRPr="00990165">
        <w:tab/>
        <w:t>If all checks are successful then the new MME constructs a context for the UE.</w:t>
      </w:r>
    </w:p>
    <w:p w14:paraId="4D48CD06" w14:textId="77777777" w:rsidR="008A2948" w:rsidRPr="00990165" w:rsidRDefault="008A2948" w:rsidP="008A2948">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7CEE35F1" w14:textId="77777777" w:rsidR="008A2948" w:rsidRPr="00990165" w:rsidRDefault="008A2948" w:rsidP="008A2948">
      <w:pPr>
        <w:pStyle w:val="B1"/>
      </w:pPr>
      <w:r w:rsidRPr="00990165">
        <w:tab/>
        <w:t>If the MME has not changed, step 11 triggers the release of the EPS bearer resources at the old Serving GW.</w:t>
      </w:r>
    </w:p>
    <w:p w14:paraId="59986BCA" w14:textId="77777777" w:rsidR="008A2948" w:rsidRPr="00990165" w:rsidRDefault="008A2948" w:rsidP="008A2948">
      <w:pPr>
        <w:pStyle w:val="B1"/>
      </w:pPr>
      <w:r w:rsidRPr="00990165">
        <w:t>19.</w:t>
      </w:r>
      <w:r w:rsidRPr="00990165">
        <w:tab/>
        <w:t>The Serving GW acknowledges with Delete Session Response (Cause) messages. The Serving GW discards any packets buffered for the UE.</w:t>
      </w:r>
    </w:p>
    <w:p w14:paraId="2F7CB69E" w14:textId="77777777" w:rsidR="008A2948" w:rsidRPr="00990165" w:rsidRDefault="008A2948" w:rsidP="008A2948">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E769ECB" w14:textId="77777777" w:rsidR="008A2948" w:rsidRPr="00990165" w:rsidRDefault="008A2948" w:rsidP="008A2948">
      <w:pPr>
        <w:pStyle w:val="B2"/>
      </w:pPr>
      <w:r w:rsidRPr="00990165">
        <w:t>-</w:t>
      </w:r>
      <w:r w:rsidRPr="00990165">
        <w:tab/>
        <w:t>The MME rejects the Tracking Area Update Request with an appropriate cause to the UE.</w:t>
      </w:r>
    </w:p>
    <w:p w14:paraId="07B6B1F5" w14:textId="77777777" w:rsidR="008A2948" w:rsidRPr="00990165" w:rsidRDefault="008A2948" w:rsidP="008A294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6D5C02D" w14:textId="77777777" w:rsidR="008A2948" w:rsidRDefault="008A2948" w:rsidP="008A2948">
      <w:pPr>
        <w:pStyle w:val="B1"/>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w:t>
      </w:r>
      <w:r>
        <w:lastRenderedPageBreak/>
        <w:t>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13A2C5A" w14:textId="77777777" w:rsidR="008A2948" w:rsidRDefault="008A2948" w:rsidP="008A2948">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3F90CB4" w14:textId="1F7A9872" w:rsidR="008A2948" w:rsidRPr="00990165" w:rsidRDefault="008A2948" w:rsidP="008A2948">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181" w:author="Huawei" w:date="2023-01-09T13:43:00Z">
        <w:r>
          <w:t>,</w:t>
        </w:r>
        <w:r w:rsidRPr="008A2948">
          <w:t xml:space="preserve"> </w:t>
        </w:r>
        <w:r>
          <w:t>Leaving Coverage Notification Indication</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1B71590" w14:textId="1D5F86D6" w:rsidR="008A2948" w:rsidRPr="00990165" w:rsidRDefault="006335A2" w:rsidP="008A2948">
      <w:pPr>
        <w:pStyle w:val="B1"/>
      </w:pPr>
      <w:r>
        <w:tab/>
      </w:r>
      <w:r w:rsidR="008A2948" w:rsidRPr="00990165">
        <w:t>For UE using CIoT EPS Optimisation without any activated PDN connection, there is no EPS bearer status included in the TAU Accept message.</w:t>
      </w:r>
    </w:p>
    <w:p w14:paraId="57C30449" w14:textId="77777777" w:rsidR="008A2948" w:rsidRPr="00990165" w:rsidRDefault="008A2948" w:rsidP="008A294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F884F97" w14:textId="77777777" w:rsidR="008A2948" w:rsidRDefault="008A2948" w:rsidP="008A2948">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B624359" w14:textId="77777777" w:rsidR="008A2948" w:rsidRDefault="008A2948" w:rsidP="008A2948">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3BE91F5" w14:textId="77777777" w:rsidR="008A2948" w:rsidRPr="00990165" w:rsidRDefault="008A2948" w:rsidP="008A2948">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0F26209" w14:textId="77777777" w:rsidR="008A2948" w:rsidRPr="00990165" w:rsidRDefault="008A2948" w:rsidP="008A2948">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DA7BAAE" w14:textId="77777777" w:rsidR="008A2948" w:rsidRPr="00990165" w:rsidRDefault="008A2948" w:rsidP="008A2948">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w:t>
      </w:r>
      <w:r w:rsidRPr="00990165">
        <w:lastRenderedPageBreak/>
        <w:t>PS session supported Indication and update it at a later stage. After step 12, and in parallel to any of the preceding steps, the MME shall send a Notify Request (Homogeneous Support of IMS Voice over PS Sessions) message to the HSS:</w:t>
      </w:r>
    </w:p>
    <w:p w14:paraId="76B15CA8" w14:textId="77777777" w:rsidR="008A2948" w:rsidRPr="00990165" w:rsidRDefault="008A2948" w:rsidP="008A2948">
      <w:pPr>
        <w:pStyle w:val="B2"/>
      </w:pPr>
      <w:r w:rsidRPr="00990165">
        <w:t>-</w:t>
      </w:r>
      <w:r w:rsidRPr="00990165">
        <w:tab/>
        <w:t>If the MME has evaluated the support of IMS Voice over PS Sessions, see clause 4.3.5.8, and</w:t>
      </w:r>
    </w:p>
    <w:p w14:paraId="0D3C82C2" w14:textId="77777777" w:rsidR="008A2948" w:rsidRPr="00990165" w:rsidRDefault="008A2948" w:rsidP="008A2948">
      <w:pPr>
        <w:pStyle w:val="B2"/>
      </w:pPr>
      <w:r w:rsidRPr="00990165">
        <w:t>-</w:t>
      </w:r>
      <w:r w:rsidRPr="00990165">
        <w:tab/>
        <w:t>If the MME determines that it needs to update the Homogeneous Support of IMS Voice over PS Sessions, see clause 4.3.5.8A.</w:t>
      </w:r>
    </w:p>
    <w:p w14:paraId="65710B57" w14:textId="77777777" w:rsidR="008A2948" w:rsidRPr="00990165" w:rsidRDefault="008A2948" w:rsidP="008A294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2AF5641" w14:textId="5817C6F1" w:rsidR="006335A2" w:rsidRDefault="008A2948" w:rsidP="008A294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rsidR="007C33A2" w:rsidRPr="007C33A2">
        <w:t xml:space="preserve"> </w:t>
      </w:r>
      <w:ins w:id="182" w:author="Huawei" w:date="2023-01-09T13:44:00Z">
        <w:r>
          <w:t xml:space="preserve">For a UE using a RAN that provides discontinuous coverage (e.g. for satellite access with discontinuous coverage), the MME may determine extended idle mode DRX parameters and Paging Time Window </w:t>
        </w:r>
        <w:r>
          <w:rPr>
            <w:lang w:eastAsia="zh-CN"/>
          </w:rPr>
          <w:t xml:space="preserve">based on the UE unreachability period and UE requested </w:t>
        </w:r>
        <w:r>
          <w:t>extended idle mode DRX parameters</w:t>
        </w:r>
        <w:r>
          <w:rPr>
            <w:lang w:eastAsia="zh-CN"/>
          </w:rPr>
          <w:t xml:space="preserve"> as described in </w:t>
        </w:r>
        <w:r>
          <w:rPr>
            <w:rFonts w:hint="eastAsia"/>
            <w:lang w:eastAsia="zh-CN"/>
          </w:rPr>
          <w:t>clause</w:t>
        </w:r>
      </w:ins>
      <w:ins w:id="183" w:author="Huawei" w:date="2023-01-09T15:47:00Z">
        <w:r w:rsidR="00641AEC" w:rsidRPr="00990165">
          <w:t> </w:t>
        </w:r>
      </w:ins>
      <w:ins w:id="184" w:author="Huawei" w:date="2023-01-09T13:44:00Z">
        <w:r>
          <w:rPr>
            <w:lang w:eastAsia="zh-CN"/>
          </w:rPr>
          <w:t>4.13.X.</w:t>
        </w:r>
      </w:ins>
    </w:p>
    <w:p w14:paraId="43BC16A3" w14:textId="77777777" w:rsidR="008A2948" w:rsidRDefault="008A2948" w:rsidP="008A2948">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1BD4FEC" w14:textId="77777777" w:rsidR="008A2948" w:rsidRPr="00990165" w:rsidRDefault="008A2948" w:rsidP="008A2948">
      <w:pPr>
        <w:pStyle w:val="B1"/>
      </w:pPr>
      <w:r w:rsidRPr="00990165">
        <w:tab/>
        <w:t>When receiving the TAU Accept message and there is no ISR Activated indication the UE shall set its TIN to "GUTI".</w:t>
      </w:r>
    </w:p>
    <w:p w14:paraId="76AFC901" w14:textId="77777777" w:rsidR="008A2948" w:rsidRPr="00990165" w:rsidRDefault="008A2948" w:rsidP="008A2948">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0BF1503" w14:textId="77777777" w:rsidR="008A2948" w:rsidRPr="00990165" w:rsidRDefault="008A2948" w:rsidP="008A2948">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D95F26D" w14:textId="77777777" w:rsidR="008A2948" w:rsidRPr="00990165" w:rsidRDefault="008A2948" w:rsidP="008A2948">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C820D60" w14:textId="77777777" w:rsidR="008A2948" w:rsidRPr="00990165" w:rsidRDefault="008A2948" w:rsidP="008A2948">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447E42E" w14:textId="77777777" w:rsidR="008A2948" w:rsidRDefault="008A2948" w:rsidP="008A2948">
      <w:pPr>
        <w:pStyle w:val="B1"/>
      </w:pPr>
      <w:r>
        <w:tab/>
        <w:t>If the UE receives a Service Gap Time in the TAU Accept message, the UE shall store this parameter and apply Service Gap Control (see clause 4.3.17.9).</w:t>
      </w:r>
    </w:p>
    <w:p w14:paraId="05099D6B" w14:textId="77777777" w:rsidR="008A2948" w:rsidRPr="00EC67E9" w:rsidRDefault="008A2948" w:rsidP="008A2948">
      <w:pPr>
        <w:pStyle w:val="B1"/>
      </w:pPr>
      <w:r>
        <w:tab/>
      </w:r>
      <w:r w:rsidRPr="00EC67E9">
        <w:t>If the UE has indicated support for dual connectivity with NR in the TAU Request and the UE is not allowed to use NR as Secondary RAT, the MME indicates that to the UE in the TAU Accept message.</w:t>
      </w:r>
    </w:p>
    <w:p w14:paraId="5CE8CA24" w14:textId="77777777" w:rsidR="008A2948" w:rsidRDefault="008A2948" w:rsidP="008A2948">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99FB0BA" w14:textId="77777777" w:rsidR="008A2948" w:rsidRDefault="008A2948" w:rsidP="008A294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E4BADC2" w14:textId="77777777" w:rsidR="008A2948" w:rsidRDefault="008A2948" w:rsidP="008A2948">
      <w:pPr>
        <w:pStyle w:val="B1"/>
      </w:pPr>
      <w:r>
        <w:tab/>
        <w:t>If the UE had included a UE Specific DRX parameter for NB-IoT in the Tracking Area Update Request, the MME includes the Accepted NB-IoT DRX parameter.</w:t>
      </w:r>
    </w:p>
    <w:p w14:paraId="2855AB51" w14:textId="77777777" w:rsidR="008A2948" w:rsidRDefault="008A2948" w:rsidP="008A2948">
      <w:pPr>
        <w:pStyle w:val="B1"/>
      </w:pPr>
      <w:r>
        <w:lastRenderedPageBreak/>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99A12F8" w14:textId="77777777" w:rsidR="008A2948" w:rsidRDefault="008A2948" w:rsidP="008A2948">
      <w:pPr>
        <w:pStyle w:val="B1"/>
      </w:pPr>
      <w:r>
        <w:tab/>
        <w:t>If a Multi-USIM UE does not provide a Requested IMSI Offset in step 1, the MME erases any alternative IMSI value in the UE context.</w:t>
      </w:r>
    </w:p>
    <w:p w14:paraId="26D6BE6A" w14:textId="77777777" w:rsidR="008A2948" w:rsidRDefault="008A2948" w:rsidP="008A2948">
      <w:pPr>
        <w:pStyle w:val="NO"/>
      </w:pPr>
      <w:r>
        <w:t>NOTE 8:</w:t>
      </w:r>
      <w:r>
        <w:tab/>
        <w:t>The MME does not remove IMSI Offset value if the Tracking Area Update Request is for periodic Tracking Area Update.</w:t>
      </w:r>
    </w:p>
    <w:p w14:paraId="1753A7FA" w14:textId="77777777" w:rsidR="008A2948" w:rsidRDefault="008A2948" w:rsidP="008A2948">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D12480B" w14:textId="11628658" w:rsidR="008A2948" w:rsidRDefault="008A2948" w:rsidP="008A2948">
      <w:pPr>
        <w:pStyle w:val="B1"/>
        <w:ind w:firstLine="0"/>
      </w:pPr>
      <w:r>
        <w:t>If the MME receives multiple TAIs from E-UTRAN in step 3 and determines that some, but not all, TAIs in the received list of TAIs are forbidden by subscription or by operator policy, the MME shall include the forbidden TAI(s) in the TAU Accept message.</w:t>
      </w:r>
    </w:p>
    <w:p w14:paraId="3E94E6FA" w14:textId="77777777" w:rsidR="00FC5827" w:rsidRDefault="00FC5827" w:rsidP="00FC5827">
      <w:pPr>
        <w:pStyle w:val="B1"/>
      </w:pPr>
      <w:ins w:id="185" w:author="Huawei" w:date="2023-01-09T13:36:00Z">
        <w:r>
          <w:tab/>
          <w:t xml:space="preserve">For a UE using a RAN that provides discontinuous coverage (e.g. for satellite access with discontinuous coverage), the MME may provide a Leaving Coverage Notification Indication, which requests the UE in ECM-IDLE state to </w:t>
        </w:r>
        <w:proofErr w:type="spellStart"/>
        <w:r>
          <w:t>perfom</w:t>
        </w:r>
        <w:proofErr w:type="spellEnd"/>
        <w:r>
          <w:t xml:space="preserve"> the TAU procedure when it is about to leave the satellite access coverage and when it returns to coverage.</w:t>
        </w:r>
      </w:ins>
    </w:p>
    <w:bookmarkEnd w:id="170"/>
    <w:bookmarkEnd w:id="171"/>
    <w:bookmarkEnd w:id="172"/>
    <w:bookmarkEnd w:id="173"/>
    <w:bookmarkEnd w:id="174"/>
    <w:bookmarkEnd w:id="175"/>
    <w:bookmarkEnd w:id="176"/>
    <w:bookmarkEnd w:id="177"/>
    <w:p w14:paraId="587171AD" w14:textId="77777777" w:rsidR="00500949" w:rsidRPr="00990165" w:rsidRDefault="00500949" w:rsidP="00500949">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322EFDD" w14:textId="77777777" w:rsidR="00500949" w:rsidRPr="00990165" w:rsidRDefault="00500949" w:rsidP="0050094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E58A7FC" w14:textId="77777777" w:rsidR="00500949" w:rsidRPr="00990165" w:rsidRDefault="00500949" w:rsidP="00500949">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A3138F3" w14:textId="77777777" w:rsidR="00500949" w:rsidRPr="00990165" w:rsidRDefault="00500949" w:rsidP="0050094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D62AA46" w14:textId="77777777" w:rsidR="00500949" w:rsidRPr="00990165" w:rsidRDefault="00500949" w:rsidP="00500949">
      <w:r w:rsidRPr="00990165">
        <w:t>The new MME shall determine the Maximum APN restriction based on the received APN Restriction of each bearer context in the Context Response message and then store the new Maximum APN restriction value.</w:t>
      </w:r>
    </w:p>
    <w:p w14:paraId="4D2B4421" w14:textId="77777777" w:rsidR="00500949" w:rsidRPr="00990165" w:rsidRDefault="00500949" w:rsidP="0050094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0FE173D8" w14:textId="77777777" w:rsidR="00500949" w:rsidRPr="00990165" w:rsidRDefault="00500949" w:rsidP="00500949">
      <w:r w:rsidRPr="00990165">
        <w:t>The new MME shall not deactivate emergency service related EPS bearers, i.e. EPS bearers with ARP value reserved for emergency services.</w:t>
      </w:r>
    </w:p>
    <w:p w14:paraId="5725CE61" w14:textId="77777777" w:rsidR="00500949" w:rsidRPr="00990165" w:rsidRDefault="00500949" w:rsidP="00500949">
      <w:pPr>
        <w:pStyle w:val="NO"/>
      </w:pPr>
      <w:r w:rsidRPr="00990165">
        <w:lastRenderedPageBreak/>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606B3FD2" w14:textId="77777777" w:rsidR="00500949" w:rsidRPr="00990165" w:rsidRDefault="00500949" w:rsidP="00500949">
      <w:r w:rsidRPr="00990165">
        <w:t>If the tracking area update procedure fails a maximum allowable number of times, or if the MME returns a Tracking Area Update Reject (Cause) message, the UE shall enter EMM DEREGISTERED state.</w:t>
      </w:r>
    </w:p>
    <w:p w14:paraId="0D7C3A4D" w14:textId="77777777" w:rsidR="00500949" w:rsidRPr="00990165" w:rsidRDefault="00500949" w:rsidP="00500949">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5494664" w14:textId="5940374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556D6">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F9CA4B" w14:textId="77777777" w:rsidR="008B494A" w:rsidRPr="00990165" w:rsidRDefault="008B494A" w:rsidP="008B494A">
      <w:pPr>
        <w:pStyle w:val="Heading4"/>
      </w:pPr>
      <w:bookmarkStart w:id="186" w:name="_Toc122431945"/>
      <w:bookmarkStart w:id="187" w:name="_Toc114654750"/>
      <w:bookmarkStart w:id="188" w:name="_Toc51763078"/>
      <w:bookmarkStart w:id="189" w:name="_Toc51762595"/>
      <w:bookmarkStart w:id="190" w:name="_Toc51762110"/>
      <w:bookmarkStart w:id="191" w:name="_Toc45176080"/>
      <w:bookmarkStart w:id="192" w:name="_Toc36134397"/>
      <w:bookmarkStart w:id="193" w:name="_Toc27844239"/>
      <w:bookmarkStart w:id="194" w:name="_Toc19171948"/>
      <w:r w:rsidRPr="00990165">
        <w:lastRenderedPageBreak/>
        <w:t>5.3.3.2</w:t>
      </w:r>
      <w:r w:rsidRPr="00990165">
        <w:tab/>
        <w:t>E-UTRAN Tracking Area Update without S</w:t>
      </w:r>
      <w:r w:rsidRPr="00990165">
        <w:noBreakHyphen/>
        <w:t>GW Change</w:t>
      </w:r>
      <w:bookmarkEnd w:id="186"/>
    </w:p>
    <w:bookmarkStart w:id="195" w:name="_MON_1299048625"/>
    <w:bookmarkStart w:id="196" w:name="_MON_1299048639"/>
    <w:bookmarkStart w:id="197" w:name="_MON_1299048645"/>
    <w:bookmarkStart w:id="198" w:name="_MON_1299048702"/>
    <w:bookmarkStart w:id="199" w:name="_MON_1299048720"/>
    <w:bookmarkStart w:id="200" w:name="_MON_1299266800"/>
    <w:bookmarkStart w:id="201" w:name="_MON_1299306777"/>
    <w:bookmarkStart w:id="202" w:name="_MON_1299389665"/>
    <w:bookmarkStart w:id="203" w:name="_MON_1299389796"/>
    <w:bookmarkStart w:id="204" w:name="_MON_1303038812"/>
    <w:bookmarkStart w:id="205" w:name="_MON_1299048431"/>
    <w:bookmarkStart w:id="206" w:name="_MON_1299048566"/>
    <w:bookmarkEnd w:id="195"/>
    <w:bookmarkEnd w:id="196"/>
    <w:bookmarkEnd w:id="197"/>
    <w:bookmarkEnd w:id="198"/>
    <w:bookmarkEnd w:id="199"/>
    <w:bookmarkEnd w:id="200"/>
    <w:bookmarkEnd w:id="201"/>
    <w:bookmarkEnd w:id="202"/>
    <w:bookmarkEnd w:id="203"/>
    <w:bookmarkEnd w:id="204"/>
    <w:bookmarkEnd w:id="205"/>
    <w:bookmarkEnd w:id="206"/>
    <w:bookmarkStart w:id="207" w:name="_MON_1299048618"/>
    <w:bookmarkEnd w:id="207"/>
    <w:p w14:paraId="08D254F9" w14:textId="77777777" w:rsidR="008B494A" w:rsidRPr="00990165" w:rsidRDefault="008B494A" w:rsidP="008B494A">
      <w:pPr>
        <w:pStyle w:val="TH"/>
      </w:pPr>
      <w:r w:rsidRPr="00990165">
        <w:object w:dxaOrig="9359" w:dyaOrig="10799" w14:anchorId="542E36D1">
          <v:shape id="_x0000_i1027" type="#_x0000_t75" style="width:467.3pt;height:540pt" o:ole="">
            <v:imagedata r:id="rId16" o:title=""/>
          </v:shape>
          <o:OLEObject Type="Embed" ProgID="Word.Picture.8" ShapeID="_x0000_i1027" DrawAspect="Content" ObjectID="_1734785122" r:id="rId17"/>
        </w:object>
      </w:r>
    </w:p>
    <w:p w14:paraId="08129101" w14:textId="77777777" w:rsidR="008B494A" w:rsidRPr="00990165" w:rsidRDefault="008B494A" w:rsidP="008B494A">
      <w:pPr>
        <w:pStyle w:val="TF"/>
      </w:pPr>
      <w:r w:rsidRPr="00990165">
        <w:t>Figure 5.3.3.2-1: E-UTRAN Tracking Area Update without S</w:t>
      </w:r>
      <w:r w:rsidRPr="00990165">
        <w:noBreakHyphen/>
        <w:t>GW change</w:t>
      </w:r>
    </w:p>
    <w:p w14:paraId="4B517DD9" w14:textId="77777777" w:rsidR="008B494A" w:rsidRPr="00990165" w:rsidRDefault="008B494A" w:rsidP="008B494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1055C74D" w14:textId="77777777" w:rsidR="008B494A" w:rsidRPr="00990165" w:rsidRDefault="008B494A" w:rsidP="008B494A">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45CB83CE" w14:textId="77777777" w:rsidR="008B494A" w:rsidRPr="00990165" w:rsidRDefault="008B494A" w:rsidP="008B494A">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B8C3D78" w14:textId="77777777" w:rsidR="008B494A" w:rsidRPr="00990165" w:rsidRDefault="008B494A" w:rsidP="008B494A">
      <w:pPr>
        <w:pStyle w:val="B1"/>
      </w:pPr>
      <w:r w:rsidRPr="00990165">
        <w:t>1.</w:t>
      </w:r>
      <w:r w:rsidRPr="00990165">
        <w:tab/>
        <w:t>One of the triggers described in clause 5.3.3.0 for starting the TAU procedure occurs.</w:t>
      </w:r>
    </w:p>
    <w:p w14:paraId="53232F5D" w14:textId="4448C4B5" w:rsidR="00556650" w:rsidRDefault="008B494A" w:rsidP="008B494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208" w:author="Huawei" w:date="2023-01-09T13:47:00Z">
        <w:r w:rsidR="00556650">
          <w:t>, Leaving Coverage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C99994A" w14:textId="77777777" w:rsidR="00556650" w:rsidRPr="00990165" w:rsidRDefault="00556650" w:rsidP="00556650">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AB993" w14:textId="77777777" w:rsidR="00556650" w:rsidRPr="00990165" w:rsidRDefault="00556650" w:rsidP="00556650">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9CE0275" w14:textId="77777777" w:rsidR="00556650" w:rsidRPr="00990165" w:rsidRDefault="00556650" w:rsidP="00556650">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F413C57" w14:textId="77777777" w:rsidR="00556650" w:rsidRPr="00990165" w:rsidRDefault="00556650" w:rsidP="00556650">
      <w:pPr>
        <w:pStyle w:val="B1"/>
      </w:pPr>
      <w:r w:rsidRPr="00990165">
        <w:tab/>
        <w:t>Alternatively, when a UE only supports E-UTRAN, it identifies itself with the old GUTI and sets the Old GUTI Type to 'native'.</w:t>
      </w:r>
    </w:p>
    <w:p w14:paraId="24B4966C" w14:textId="77777777" w:rsidR="00556650" w:rsidRPr="00990165" w:rsidRDefault="00556650" w:rsidP="00556650">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EFB6548" w14:textId="77777777" w:rsidR="00556650" w:rsidRPr="00990165" w:rsidRDefault="00556650" w:rsidP="00556650">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4D694FE6" w14:textId="77777777" w:rsidR="00556650" w:rsidRDefault="00556650" w:rsidP="00556650">
      <w:pPr>
        <w:pStyle w:val="B1"/>
      </w:pPr>
      <w:r>
        <w:tab/>
        <w:t>In the RRC connection establishment signalling associated with the TAU Request, the UE indicates its support of the CIoT EPS Optimisations relevant for MME selection.</w:t>
      </w:r>
    </w:p>
    <w:p w14:paraId="5C2B151A" w14:textId="77777777" w:rsidR="00556650" w:rsidRPr="00990165" w:rsidRDefault="00556650" w:rsidP="00556650">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BD56B85" w14:textId="77777777" w:rsidR="00556650" w:rsidRPr="00990165" w:rsidRDefault="00556650" w:rsidP="00556650">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58ACECB" w14:textId="77777777" w:rsidR="00556650" w:rsidRPr="00990165" w:rsidRDefault="00556650" w:rsidP="00556650">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92C16C9" w14:textId="77777777" w:rsidR="00556650" w:rsidRPr="00990165" w:rsidRDefault="00556650" w:rsidP="00556650">
      <w:pPr>
        <w:pStyle w:val="B1"/>
      </w:pPr>
      <w:r w:rsidRPr="00990165">
        <w:lastRenderedPageBreak/>
        <w:tab/>
        <w:t>The UE sets the voice domain preference and UE's usage setting according to its configuration, as described in clause 4.3.5.9.</w:t>
      </w:r>
    </w:p>
    <w:p w14:paraId="2B732371" w14:textId="77777777" w:rsidR="00556650" w:rsidRPr="00990165" w:rsidRDefault="00556650" w:rsidP="00556650">
      <w:pPr>
        <w:pStyle w:val="B1"/>
      </w:pPr>
      <w:r w:rsidRPr="00990165">
        <w:tab/>
        <w:t>The UE includes extended idle mode DRX parameters information element if it needs to enable extended idle mode DRX, even if extended idle mode DRX parameters were already negotiated before.</w:t>
      </w:r>
    </w:p>
    <w:p w14:paraId="7B237ACB" w14:textId="77777777" w:rsidR="00556650" w:rsidRPr="00990165" w:rsidRDefault="00556650" w:rsidP="00556650">
      <w:pPr>
        <w:pStyle w:val="B1"/>
      </w:pPr>
      <w:r w:rsidRPr="00990165">
        <w:tab/>
        <w:t>If a UE includes a Preferred Network Behaviour, this defines the Network Behaviour the UE is expecting to be available in the network as defined in clause 4.3.5.10.</w:t>
      </w:r>
    </w:p>
    <w:p w14:paraId="1B2AA84C" w14:textId="77777777" w:rsidR="00556650" w:rsidRDefault="00556650" w:rsidP="00556650">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872A79" w14:textId="77777777" w:rsidR="00556650" w:rsidRDefault="00556650" w:rsidP="00556650">
      <w:pPr>
        <w:pStyle w:val="B1"/>
      </w:pPr>
      <w:r>
        <w:tab/>
        <w:t>If a Multi-USIM UE wants to enter ECM-IDLE state it includes the Release Request indication and optionally provides Paging Restriction Information.</w:t>
      </w:r>
    </w:p>
    <w:p w14:paraId="32754D02" w14:textId="77777777" w:rsidR="00556650" w:rsidRDefault="00556650" w:rsidP="00556650">
      <w:pPr>
        <w:pStyle w:val="B1"/>
      </w:pPr>
      <w:r>
        <w:tab/>
        <w:t>If a Multi-USIM UE needs to modify the Paging Occasions in order to avoid paging collisions, it sends a Requested IMSI Offset to the MME, in order to signal an alternative IMSI as described in clause 4.3.33.</w:t>
      </w:r>
    </w:p>
    <w:p w14:paraId="59181287" w14:textId="77777777" w:rsidR="00556650" w:rsidRPr="00990165" w:rsidRDefault="00556650" w:rsidP="00556650">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B8BA5DB" w14:textId="77777777" w:rsidR="00556650" w:rsidRPr="00990165" w:rsidRDefault="00556650" w:rsidP="00556650">
      <w:pPr>
        <w:pStyle w:val="B1"/>
      </w:pPr>
      <w:r w:rsidRPr="00990165">
        <w:tab/>
        <w:t xml:space="preserve">To assist Location Services, the </w:t>
      </w:r>
      <w:r w:rsidRPr="00AD079E">
        <w:rPr>
          <w:noProof/>
        </w:rPr>
        <w:t>eNodeB</w:t>
      </w:r>
      <w:r w:rsidRPr="00990165">
        <w:t xml:space="preserve"> indicates the UE's Coverage Level to the MME.</w:t>
      </w:r>
    </w:p>
    <w:p w14:paraId="076669C0" w14:textId="77777777" w:rsidR="00556650" w:rsidRDefault="00556650" w:rsidP="0055665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EF39E26" w14:textId="77777777" w:rsidR="00556650" w:rsidRDefault="00556650" w:rsidP="00556650">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30708DF" w14:textId="77777777" w:rsidR="00556650" w:rsidRPr="00990165" w:rsidRDefault="00556650" w:rsidP="00556650">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FEC3099" w14:textId="77777777" w:rsidR="00556650" w:rsidRPr="00990165" w:rsidRDefault="00556650" w:rsidP="00556650">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3113267" w14:textId="77777777" w:rsidR="00556650" w:rsidRDefault="00556650" w:rsidP="00556650">
      <w:pPr>
        <w:pStyle w:val="B1"/>
      </w:pPr>
      <w:r>
        <w:tab/>
        <w:t>If a RLOS attached UE is not successfully authenticated in the old MME and/or the Context Request cannot be validated, the old MME continues the procedure with sending a Context Response and starting the existing timer.</w:t>
      </w:r>
    </w:p>
    <w:p w14:paraId="05C76493" w14:textId="77777777" w:rsidR="00556650" w:rsidRPr="00990165" w:rsidRDefault="00556650" w:rsidP="00556650">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4D6A15FF" w14:textId="77777777" w:rsidR="00556650" w:rsidRPr="00990165" w:rsidRDefault="00556650" w:rsidP="00556650">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79DAB31F" w14:textId="77777777" w:rsidR="00556650" w:rsidRPr="00990165" w:rsidRDefault="00556650" w:rsidP="00556650">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616A425" w14:textId="77777777" w:rsidR="00556650" w:rsidRPr="00990165" w:rsidRDefault="00556650" w:rsidP="00556650">
      <w:pPr>
        <w:pStyle w:val="B1"/>
      </w:pPr>
      <w:r w:rsidRPr="00990165">
        <w:tab/>
        <w:t>Change to Report flag is included by the old MME or the old S4 SGSN if reporting of change of UE Time Zone, or Serving Network, or both towards Serving GW / PDN GW was deferred by the old MME or old S4 SGSN.</w:t>
      </w:r>
    </w:p>
    <w:p w14:paraId="3DA41142" w14:textId="77777777" w:rsidR="00556650" w:rsidRPr="00990165" w:rsidRDefault="00556650" w:rsidP="00556650">
      <w:pPr>
        <w:pStyle w:val="B1"/>
      </w:pPr>
      <w:r w:rsidRPr="00990165">
        <w:tab/>
        <w:t>If the Context Response message did not include IMEISV and the MME does not already store the IMEISV of the UE, the MME shall retrieve the ME Identity (IMEISV) from the UE.</w:t>
      </w:r>
    </w:p>
    <w:p w14:paraId="5A36E771" w14:textId="77777777" w:rsidR="00556650" w:rsidRPr="00990165" w:rsidRDefault="00556650" w:rsidP="00556650">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759CB6C" w14:textId="77777777" w:rsidR="00556650" w:rsidRPr="00990165" w:rsidRDefault="00556650" w:rsidP="00556650">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1ADD9AE5" w14:textId="77777777" w:rsidR="00556650" w:rsidRPr="00990165" w:rsidRDefault="00556650" w:rsidP="00556650">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28C008F" w14:textId="77777777" w:rsidR="00556650" w:rsidRPr="00990165" w:rsidRDefault="00556650" w:rsidP="00556650">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FFE3EBA" w14:textId="77777777" w:rsidR="00556650" w:rsidRDefault="00556650" w:rsidP="00556650">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7B911B4" w14:textId="77777777" w:rsidR="00556650" w:rsidRPr="00990165" w:rsidRDefault="00556650" w:rsidP="00556650">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1E8FFB6" w14:textId="77777777" w:rsidR="00556650" w:rsidRPr="00990165" w:rsidRDefault="00556650" w:rsidP="00556650">
      <w:pPr>
        <w:pStyle w:val="B1"/>
      </w:pPr>
      <w:r w:rsidRPr="00990165">
        <w:tab/>
        <w:t>For UE using CIoT EPS Optimisation without any activated PDN connection, there is no EPS Bearer Context(s) included in the Context Response message.</w:t>
      </w:r>
    </w:p>
    <w:p w14:paraId="62A68A02" w14:textId="77777777" w:rsidR="00556650" w:rsidRPr="00990165" w:rsidRDefault="00556650" w:rsidP="00556650">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2A0964F8" w14:textId="77777777" w:rsidR="00556650" w:rsidRDefault="00556650" w:rsidP="00556650">
      <w:pPr>
        <w:pStyle w:val="B1"/>
      </w:pPr>
      <w:r>
        <w:tab/>
        <w:t>If the EPS Bearer Context(s) are to be transferred to the new MME, the old MME also includes the Serving GW IP address and TEID for both S1-U and S11-U, if available.</w:t>
      </w:r>
    </w:p>
    <w:p w14:paraId="45733A56" w14:textId="77777777" w:rsidR="00556650" w:rsidRDefault="00556650" w:rsidP="00556650">
      <w:pPr>
        <w:pStyle w:val="B1"/>
      </w:pPr>
      <w:r>
        <w:tab/>
        <w:t xml:space="preserve">If the Old MME is aware the UE is </w:t>
      </w:r>
      <w:proofErr w:type="gramStart"/>
      <w:r>
        <w:t>a</w:t>
      </w:r>
      <w:proofErr w:type="gramEnd"/>
      <w:r>
        <w:t xml:space="preserve"> LTE-M UE, it provides the LTE-M UE Indication to the new MME.</w:t>
      </w:r>
    </w:p>
    <w:p w14:paraId="7091D094" w14:textId="77777777" w:rsidR="00556650" w:rsidRPr="00990165" w:rsidRDefault="00556650" w:rsidP="00556650">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4FBA7B7" w14:textId="77777777" w:rsidR="00556650" w:rsidRPr="00990165" w:rsidRDefault="00556650" w:rsidP="00556650">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55DEB53" w14:textId="77777777" w:rsidR="00556650" w:rsidRPr="00990165" w:rsidRDefault="00556650" w:rsidP="00556650">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F19B2CE" w14:textId="77777777" w:rsidR="00556650" w:rsidRPr="00990165" w:rsidRDefault="00556650" w:rsidP="00556650">
      <w:pPr>
        <w:pStyle w:val="B1"/>
      </w:pPr>
      <w:r w:rsidRPr="00990165">
        <w:tab/>
        <w:t>If the new MME is configured to allow emergency bearer services for unauthenticated UE the new MME behave as follows:</w:t>
      </w:r>
    </w:p>
    <w:p w14:paraId="77ED7900" w14:textId="77777777" w:rsidR="00556650" w:rsidRPr="00990165" w:rsidRDefault="00556650" w:rsidP="00556650">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C47F1FA" w14:textId="77777777" w:rsidR="00556650" w:rsidRPr="00990165" w:rsidRDefault="00556650" w:rsidP="00556650">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1F1B0320" w14:textId="77777777" w:rsidR="00556650" w:rsidRDefault="00556650" w:rsidP="00556650">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A53AD7A" w14:textId="77777777" w:rsidR="00556650" w:rsidRDefault="00556650" w:rsidP="00556650">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7330CC5" w14:textId="77777777" w:rsidR="00556650" w:rsidRPr="00990165" w:rsidRDefault="00556650" w:rsidP="00556650">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C7DA72C" w14:textId="77777777" w:rsidR="00556650" w:rsidRPr="00990165" w:rsidRDefault="00556650" w:rsidP="00556650">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B83395F" w14:textId="77777777" w:rsidR="00556650" w:rsidRPr="00990165" w:rsidRDefault="00556650" w:rsidP="00556650">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643CCB0D" w14:textId="77777777" w:rsidR="00556650" w:rsidRPr="00990165" w:rsidRDefault="00556650" w:rsidP="00556650">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B468DE3" w14:textId="77777777" w:rsidR="00556650" w:rsidRPr="00990165" w:rsidRDefault="00556650" w:rsidP="00556650">
      <w:pPr>
        <w:pStyle w:val="B1"/>
      </w:pPr>
      <w:r w:rsidRPr="00990165">
        <w:tab/>
        <w:t>For UE using CIoT EPS Optimisation without any activated PDN connection, the steps 9, 10, 11, 12 and 13 are skipped.</w:t>
      </w:r>
    </w:p>
    <w:p w14:paraId="2CBE00FA" w14:textId="77777777" w:rsidR="00556650" w:rsidRPr="00990165" w:rsidRDefault="00556650" w:rsidP="00556650">
      <w:pPr>
        <w:pStyle w:val="B1"/>
      </w:pPr>
      <w:r w:rsidRPr="00990165">
        <w:t>8.</w:t>
      </w:r>
      <w:r w:rsidRPr="00990165">
        <w:tab/>
        <w:t>Void.</w:t>
      </w:r>
    </w:p>
    <w:p w14:paraId="1038438D" w14:textId="77777777" w:rsidR="00556650" w:rsidRPr="00990165" w:rsidRDefault="00556650" w:rsidP="00556650">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9842BB2" w14:textId="77777777" w:rsidR="00556650" w:rsidRPr="00990165" w:rsidRDefault="00556650" w:rsidP="00556650">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3E8D43B3" w14:textId="77777777" w:rsidR="00556650" w:rsidRPr="00990165" w:rsidRDefault="00556650" w:rsidP="00556650">
      <w:pPr>
        <w:pStyle w:val="NO"/>
      </w:pPr>
      <w:r w:rsidRPr="00990165">
        <w:t>NOTE 6:</w:t>
      </w:r>
      <w:r w:rsidRPr="00990165">
        <w:tab/>
        <w:t>The User CSG Information IE is only sent in step 9 if the "Active flag" is set in the TAU Request message.</w:t>
      </w:r>
    </w:p>
    <w:p w14:paraId="4C6B036B" w14:textId="77777777" w:rsidR="00556650" w:rsidRPr="00990165" w:rsidRDefault="00556650" w:rsidP="00556650">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06EEE19" w14:textId="77777777" w:rsidR="00556650" w:rsidRPr="00990165" w:rsidRDefault="00556650" w:rsidP="00556650">
      <w:pPr>
        <w:pStyle w:val="B1"/>
      </w:pPr>
      <w:r w:rsidRPr="00990165">
        <w:tab/>
        <w:t>If the new MME receives the EPS bearer context with SCEF, then the new MME updates the SCEF as defined in TS</w:t>
      </w:r>
      <w:r>
        <w:t> </w:t>
      </w:r>
      <w:r w:rsidRPr="00990165">
        <w:t>23.682</w:t>
      </w:r>
      <w:r>
        <w:t> </w:t>
      </w:r>
      <w:r w:rsidRPr="00990165">
        <w:t>[74].</w:t>
      </w:r>
    </w:p>
    <w:p w14:paraId="7AB100D5" w14:textId="77777777" w:rsidR="00556650" w:rsidRPr="00990165" w:rsidRDefault="00556650" w:rsidP="00556650">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379DDB7" w14:textId="77777777" w:rsidR="00556650" w:rsidRDefault="00556650" w:rsidP="00556650">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53BBCE1" w14:textId="77777777" w:rsidR="00556650" w:rsidRPr="00990165" w:rsidRDefault="00556650" w:rsidP="00556650">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FC9BFE7" w14:textId="77777777" w:rsidR="00556650" w:rsidRPr="00990165" w:rsidRDefault="00556650" w:rsidP="00556650">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9D3FBA6" w14:textId="77777777" w:rsidR="00556650" w:rsidRDefault="00556650" w:rsidP="00556650">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5469FD86" w14:textId="77777777" w:rsidR="00556650" w:rsidRPr="00990165" w:rsidRDefault="00556650" w:rsidP="00556650">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12FDF04" w14:textId="77777777" w:rsidR="00556650" w:rsidRPr="00990165" w:rsidRDefault="00556650" w:rsidP="00556650">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48B4E0F" w14:textId="77777777" w:rsidR="00556650" w:rsidRPr="00990165" w:rsidRDefault="00556650" w:rsidP="00556650">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F3E525F" w14:textId="77777777" w:rsidR="00556650" w:rsidRPr="00990165" w:rsidRDefault="00556650" w:rsidP="00556650">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64EAB8F9" w14:textId="77777777" w:rsidR="00556650" w:rsidRPr="00990165" w:rsidRDefault="00556650" w:rsidP="00556650">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BC72255" w14:textId="77777777" w:rsidR="00556650" w:rsidRPr="00990165" w:rsidRDefault="00556650" w:rsidP="00556650">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17CC808" w14:textId="77777777" w:rsidR="00556650" w:rsidRPr="00990165" w:rsidRDefault="00556650" w:rsidP="00556650">
      <w:pPr>
        <w:pStyle w:val="B1"/>
      </w:pPr>
      <w:r w:rsidRPr="00990165">
        <w:tab/>
        <w:t>The buffered DL data is sent to the UE as described in steps 12-14 of clause 5.3.4B.3.</w:t>
      </w:r>
    </w:p>
    <w:p w14:paraId="6B12BABD" w14:textId="77777777" w:rsidR="00556650" w:rsidRPr="00990165" w:rsidRDefault="00556650" w:rsidP="00556650">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892CAB6" w14:textId="77777777" w:rsidR="00556650" w:rsidRPr="00990165" w:rsidRDefault="00556650" w:rsidP="00556650">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277913E" w14:textId="77777777" w:rsidR="00556650" w:rsidRPr="00990165" w:rsidRDefault="00556650" w:rsidP="00556650">
      <w:pPr>
        <w:pStyle w:val="NO"/>
      </w:pPr>
      <w:r w:rsidRPr="00990165">
        <w:lastRenderedPageBreak/>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00BCB4C" w14:textId="77777777" w:rsidR="00556650" w:rsidRPr="00990165" w:rsidRDefault="00556650" w:rsidP="00556650">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F82D8EE" w14:textId="77777777" w:rsidR="00556650" w:rsidRPr="00990165" w:rsidRDefault="00556650" w:rsidP="00556650">
      <w:pPr>
        <w:pStyle w:val="B1"/>
      </w:pPr>
      <w:r w:rsidRPr="00990165">
        <w:tab/>
        <w:t>If the MME determines that only the UE SRVCC capability has changed, the MME sends a Notify Request to the HSS to inform about the changed UE SRVCC capability.</w:t>
      </w:r>
    </w:p>
    <w:p w14:paraId="39C916C0" w14:textId="77777777" w:rsidR="00556650" w:rsidRPr="00990165" w:rsidRDefault="00556650" w:rsidP="00556650">
      <w:pPr>
        <w:pStyle w:val="B1"/>
      </w:pPr>
      <w:r w:rsidRPr="00990165">
        <w:tab/>
        <w:t>If all the EPS bearers of the UE have emergency ARP value, the new MME may skip the update location procedure or proceed even if the update location fails.</w:t>
      </w:r>
    </w:p>
    <w:p w14:paraId="727AA7A0" w14:textId="77777777" w:rsidR="00556650" w:rsidRDefault="00556650" w:rsidP="00556650">
      <w:pPr>
        <w:pStyle w:val="B1"/>
      </w:pPr>
      <w:r>
        <w:tab/>
        <w:t>If the UE is RLOS attached, the new MME skips the update location procedure and the TAU procedure proceeds.</w:t>
      </w:r>
    </w:p>
    <w:p w14:paraId="667DAA32" w14:textId="77777777" w:rsidR="00556650" w:rsidRPr="00990165" w:rsidRDefault="00556650" w:rsidP="00556650">
      <w:pPr>
        <w:pStyle w:val="B1"/>
      </w:pPr>
      <w:r w:rsidRPr="00990165">
        <w:t>15.</w:t>
      </w:r>
      <w:r w:rsidRPr="00990165">
        <w:tab/>
        <w:t>The HSS sends a Cancel Location (IMSI, Cancellation type) message to the old MME with a Cancellation Type set to Update Procedure.</w:t>
      </w:r>
    </w:p>
    <w:p w14:paraId="7DF730C7" w14:textId="77777777" w:rsidR="00556650" w:rsidRPr="00990165" w:rsidRDefault="00556650" w:rsidP="00556650">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0F1742B9" w14:textId="77777777" w:rsidR="00556650" w:rsidRPr="00990165" w:rsidRDefault="00556650" w:rsidP="00556650">
      <w:pPr>
        <w:pStyle w:val="NO"/>
      </w:pPr>
      <w:r w:rsidRPr="00990165">
        <w:t>NOTE 9:</w:t>
      </w:r>
      <w:r w:rsidRPr="00990165">
        <w:tab/>
        <w:t>ISR Activated is never indicated from new to old MME.</w:t>
      </w:r>
    </w:p>
    <w:p w14:paraId="0A677393" w14:textId="77777777" w:rsidR="00556650" w:rsidRPr="00990165" w:rsidRDefault="00556650" w:rsidP="00556650">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3DC98301" w14:textId="77777777" w:rsidR="00556650" w:rsidRPr="00990165" w:rsidRDefault="00556650" w:rsidP="00556650">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76B38478" w14:textId="77777777" w:rsidR="00556650" w:rsidRPr="00990165" w:rsidRDefault="00556650" w:rsidP="00556650">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5FEDD7E4" w14:textId="77777777" w:rsidR="00556650" w:rsidRPr="00990165" w:rsidRDefault="00556650" w:rsidP="00556650">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2804009" w14:textId="77777777" w:rsidR="00556650" w:rsidRPr="00990165" w:rsidRDefault="00556650" w:rsidP="00556650">
      <w:pPr>
        <w:pStyle w:val="B1"/>
      </w:pPr>
      <w:r w:rsidRPr="00990165">
        <w:tab/>
        <w:t>The subscription data may contain Enhanced Coverage Restricted parameter. If received from the HSS, MME stores this Enhanced Coverage Restricted parameter in the MME MM context.</w:t>
      </w:r>
    </w:p>
    <w:p w14:paraId="4D257CEC" w14:textId="77777777" w:rsidR="00556650" w:rsidRDefault="00556650" w:rsidP="00556650">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23659E7" w14:textId="77777777" w:rsidR="00556650" w:rsidRDefault="00556650" w:rsidP="00556650">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A23C988" w14:textId="77777777" w:rsidR="00556650" w:rsidRPr="00990165" w:rsidRDefault="00556650" w:rsidP="00556650">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00FAD6F" w14:textId="77777777" w:rsidR="000C043F" w:rsidRDefault="00556650" w:rsidP="00556650">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78306CE" w14:textId="77777777" w:rsidR="000C043F" w:rsidRPr="00990165" w:rsidRDefault="000C043F" w:rsidP="000C043F">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08A8DCF0" w14:textId="77777777" w:rsidR="000C043F" w:rsidRPr="00990165" w:rsidRDefault="000C043F" w:rsidP="000C043F">
      <w:pPr>
        <w:pStyle w:val="B2"/>
      </w:pPr>
      <w:r w:rsidRPr="00990165">
        <w:lastRenderedPageBreak/>
        <w:t>-</w:t>
      </w:r>
      <w:r w:rsidRPr="00990165">
        <w:tab/>
        <w:t>The MME rejects the Tracking Area Update Request with an appropriate cause to the UE.</w:t>
      </w:r>
    </w:p>
    <w:p w14:paraId="51309D55" w14:textId="77777777" w:rsidR="000C043F" w:rsidRPr="00990165" w:rsidRDefault="000C043F" w:rsidP="000C043F">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1109DEB" w14:textId="77777777" w:rsidR="000C043F" w:rsidRDefault="000C043F" w:rsidP="000C043F">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5872AA0" w14:textId="77777777" w:rsidR="000C043F" w:rsidRDefault="000C043F" w:rsidP="000C043F">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3158B0F" w14:textId="6AF70696" w:rsidR="000C043F" w:rsidRDefault="000C043F" w:rsidP="000C043F">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209" w:author="Huawei" w:date="2023-01-09T13:43:00Z">
        <w:r>
          <w:t>,</w:t>
        </w:r>
        <w:r w:rsidRPr="008A2948">
          <w:t xml:space="preserve"> </w:t>
        </w:r>
        <w:r>
          <w:t>Leaving Coverage Notification Indication</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2CA49FE" w14:textId="77777777" w:rsidR="000C043F" w:rsidRPr="00990165" w:rsidRDefault="000C043F" w:rsidP="000C043F">
      <w:pPr>
        <w:pStyle w:val="B1"/>
      </w:pPr>
      <w:r w:rsidRPr="00990165">
        <w:tab/>
        <w:t>For UE using CIoT EPS Optimisation without any activated PDN connection, there is no EPS bearer status included in the TAU Accept message.</w:t>
      </w:r>
    </w:p>
    <w:p w14:paraId="65856811" w14:textId="77777777" w:rsidR="000C043F" w:rsidRPr="00990165" w:rsidRDefault="000C043F" w:rsidP="000C043F">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9F6495D" w14:textId="77777777" w:rsidR="000C043F" w:rsidRDefault="000C043F" w:rsidP="000C043F">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86951ED" w14:textId="77777777" w:rsidR="000C043F" w:rsidRDefault="000C043F" w:rsidP="000C043F">
      <w:pPr>
        <w:pStyle w:val="B1"/>
      </w:pPr>
      <w:r>
        <w:tab/>
        <w:t xml:space="preserve">The MME shall include the Service Gap Time in the TAU Accept message if the UE has indicated Service Gap Control capability and either if Service Gap Time was received in step 19 from HSS in the subscription </w:t>
      </w:r>
      <w:r>
        <w:lastRenderedPageBreak/>
        <w:t>information or if the Service Gap Time in the subscription information has been updated by HSS User Profile management (i.e. the Insert Subscriber Data procedure in clause 5.3.9.2).</w:t>
      </w:r>
    </w:p>
    <w:p w14:paraId="4B789C1B" w14:textId="77777777" w:rsidR="000C043F" w:rsidRPr="00990165" w:rsidRDefault="000C043F" w:rsidP="000C043F">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D099BB0" w14:textId="77777777" w:rsidR="000C043F" w:rsidRPr="00990165" w:rsidRDefault="000C043F" w:rsidP="000C043F">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4A68DA6" w14:textId="77777777" w:rsidR="000C043F" w:rsidRPr="00990165" w:rsidRDefault="000C043F" w:rsidP="000C043F">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2494E390" w14:textId="77777777" w:rsidR="000C043F" w:rsidRPr="00990165" w:rsidRDefault="000C043F" w:rsidP="000C043F">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7EEABF02" w14:textId="77777777" w:rsidR="000C043F" w:rsidRPr="00990165" w:rsidRDefault="000C043F" w:rsidP="000C043F">
      <w:pPr>
        <w:pStyle w:val="B2"/>
      </w:pPr>
      <w:r w:rsidRPr="00990165">
        <w:t>-</w:t>
      </w:r>
      <w:r w:rsidRPr="00990165">
        <w:tab/>
        <w:t>If the MME has evaluated the support of IMS Voice over PS Sessions, see clause 4.3.5.8, and</w:t>
      </w:r>
    </w:p>
    <w:p w14:paraId="0EAEBCAC" w14:textId="77777777" w:rsidR="000C043F" w:rsidRPr="00990165" w:rsidRDefault="000C043F" w:rsidP="000C043F">
      <w:pPr>
        <w:pStyle w:val="B2"/>
      </w:pPr>
      <w:r w:rsidRPr="00990165">
        <w:t>-</w:t>
      </w:r>
      <w:r w:rsidRPr="00990165">
        <w:tab/>
        <w:t>If the MME determines that it needs to update the Homogeneous Support of IMS Voice over PS Sessions, see clause 4.3.5.8A.</w:t>
      </w:r>
    </w:p>
    <w:p w14:paraId="6088B938" w14:textId="77777777" w:rsidR="000C043F" w:rsidRPr="00990165" w:rsidRDefault="000C043F" w:rsidP="000C043F">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8369605" w14:textId="77777777" w:rsidR="000C043F" w:rsidRPr="00990165" w:rsidRDefault="000C043F" w:rsidP="000C043F">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126479C" w14:textId="77777777" w:rsidR="000C043F" w:rsidRPr="00990165" w:rsidRDefault="000C043F" w:rsidP="000C043F">
      <w:pPr>
        <w:pStyle w:val="B1"/>
      </w:pPr>
      <w:r w:rsidRPr="00990165">
        <w:tab/>
        <w:t>For an MME change ISR is not activated by the new MME to avoid context transfer procedures with two old CN nodes.</w:t>
      </w:r>
    </w:p>
    <w:p w14:paraId="14960703" w14:textId="77777777" w:rsidR="000C043F" w:rsidRPr="00990165" w:rsidRDefault="000C043F" w:rsidP="000C043F">
      <w:pPr>
        <w:pStyle w:val="B1"/>
      </w:pPr>
      <w:r w:rsidRPr="00990165">
        <w:tab/>
        <w:t>For an emergency attached UE, emergency ISR is not activated.</w:t>
      </w:r>
    </w:p>
    <w:p w14:paraId="5A97C1AD" w14:textId="77777777" w:rsidR="000C043F" w:rsidRPr="00990165" w:rsidRDefault="000C043F" w:rsidP="000C043F">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11E36549" w14:textId="3B0CA3AD" w:rsidR="00572127" w:rsidRDefault="000C043F" w:rsidP="000C043F">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rsidR="007C33A2" w:rsidRPr="007C33A2">
        <w:t xml:space="preserve"> </w:t>
      </w:r>
      <w:ins w:id="210" w:author="Huawei" w:date="2023-01-09T13:44:00Z">
        <w:r>
          <w:t xml:space="preserve">For a UE using a RAN that provides discontinuous coverage (e.g. for satellite access with discontinuous coverage), the MME may determine extended idle mode DRX parameters and Paging Time Window </w:t>
        </w:r>
        <w:r>
          <w:rPr>
            <w:lang w:eastAsia="zh-CN"/>
          </w:rPr>
          <w:t xml:space="preserve">based on the UE unreachability period and UE requested </w:t>
        </w:r>
        <w:r>
          <w:t>extended idle mode DRX parameters</w:t>
        </w:r>
        <w:r>
          <w:rPr>
            <w:lang w:eastAsia="zh-CN"/>
          </w:rPr>
          <w:t xml:space="preserve"> as described in </w:t>
        </w:r>
        <w:r>
          <w:rPr>
            <w:rFonts w:hint="eastAsia"/>
            <w:lang w:eastAsia="zh-CN"/>
          </w:rPr>
          <w:t>clause</w:t>
        </w:r>
      </w:ins>
      <w:ins w:id="211" w:author="Huawei" w:date="2023-01-09T15:47:00Z">
        <w:r w:rsidR="00104E05" w:rsidRPr="00990165">
          <w:t> </w:t>
        </w:r>
      </w:ins>
      <w:ins w:id="212" w:author="Huawei" w:date="2023-01-09T13:44:00Z">
        <w:r>
          <w:rPr>
            <w:lang w:eastAsia="zh-CN"/>
          </w:rPr>
          <w:t>4.13.X.</w:t>
        </w:r>
      </w:ins>
    </w:p>
    <w:p w14:paraId="00D7C642" w14:textId="77777777" w:rsidR="007C3FB8" w:rsidRPr="00990165" w:rsidRDefault="007C3FB8" w:rsidP="007C3FB8">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0DD7617" w14:textId="77777777" w:rsidR="007C3FB8" w:rsidRPr="00990165" w:rsidRDefault="007C3FB8" w:rsidP="007C3FB8">
      <w:pPr>
        <w:pStyle w:val="NO"/>
      </w:pPr>
      <w:r w:rsidRPr="00990165">
        <w:lastRenderedPageBreak/>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B083F52" w14:textId="77777777" w:rsidR="007C3FB8" w:rsidRDefault="007C3FB8" w:rsidP="007C3FB8">
      <w:pPr>
        <w:pStyle w:val="B1"/>
      </w:pPr>
      <w:r>
        <w:tab/>
        <w:t>If the UE receives a Service Gap Time in the TAU Accept message, the UE shall store this parameter and apply Service Gap Control (see clause 4.3.17.9).</w:t>
      </w:r>
    </w:p>
    <w:p w14:paraId="067238FC" w14:textId="77777777" w:rsidR="007C3FB8" w:rsidRPr="00EC67E9" w:rsidRDefault="007C3FB8" w:rsidP="007C3FB8">
      <w:pPr>
        <w:pStyle w:val="B1"/>
      </w:pPr>
      <w:r>
        <w:tab/>
      </w:r>
      <w:r w:rsidRPr="00EC67E9">
        <w:t>If the UE has indicated support for dual connectivity with NR in the TAU Request and the UE is not allowed to use NR as Secondary RAT, the MME indicates that to the UE in the TAU Accept message.</w:t>
      </w:r>
    </w:p>
    <w:p w14:paraId="6700C953" w14:textId="77777777" w:rsidR="007C3FB8" w:rsidRDefault="007C3FB8" w:rsidP="007C3FB8">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43874AF" w14:textId="77777777" w:rsidR="007C3FB8" w:rsidRDefault="007C3FB8" w:rsidP="007C3FB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4E116E5" w14:textId="77777777" w:rsidR="007C3FB8" w:rsidRDefault="007C3FB8" w:rsidP="007C3FB8">
      <w:pPr>
        <w:pStyle w:val="B1"/>
      </w:pPr>
      <w:r>
        <w:tab/>
        <w:t>If the UE had included a UE Specific DRX parameter for NB-IoT in the Tracking Area Update Request, the MME includes the Accepted NB-IoT DRX parameter.</w:t>
      </w:r>
    </w:p>
    <w:p w14:paraId="6A38274E" w14:textId="77777777" w:rsidR="007C3FB8" w:rsidRDefault="007C3FB8" w:rsidP="007C3FB8">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748CC8E" w14:textId="77777777" w:rsidR="007C3FB8" w:rsidRDefault="007C3FB8" w:rsidP="007C3FB8">
      <w:pPr>
        <w:pStyle w:val="B1"/>
      </w:pPr>
      <w:r>
        <w:tab/>
        <w:t>If a Multi-USIM UE does not provide a Requested IMSI Offset in step 1, the MME erases any alternative IMSI value in the UE context.</w:t>
      </w:r>
    </w:p>
    <w:p w14:paraId="0EDC28AC" w14:textId="77777777" w:rsidR="007C3FB8" w:rsidRDefault="007C3FB8" w:rsidP="007C3FB8">
      <w:pPr>
        <w:pStyle w:val="NO"/>
      </w:pPr>
      <w:r>
        <w:t>NOTE 11:</w:t>
      </w:r>
      <w:r>
        <w:tab/>
        <w:t>The MME does not remove IMSI Offset value if the Tracking Area Update Request is for periodic Tracking Area Update.</w:t>
      </w:r>
    </w:p>
    <w:p w14:paraId="6E7E0FF9" w14:textId="2F111418" w:rsidR="007C33A2" w:rsidRDefault="007C3FB8" w:rsidP="007C3FB8">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r w:rsidR="007C33A2" w:rsidRPr="007C33A2">
        <w:t xml:space="preserve"> </w:t>
      </w:r>
    </w:p>
    <w:p w14:paraId="0767AA94" w14:textId="7040BF2B" w:rsidR="00572127" w:rsidRDefault="007C3FB8" w:rsidP="007C3FB8">
      <w:pPr>
        <w:pStyle w:val="B1"/>
        <w:rPr>
          <w:ins w:id="213" w:author="Huawei" w:date="2023-01-09T15:48:00Z"/>
        </w:rPr>
      </w:pPr>
      <w:ins w:id="214" w:author="Huawei" w:date="2023-01-09T13:36:00Z">
        <w:r>
          <w:tab/>
          <w:t xml:space="preserve">For a UE using a RAN that provides discontinuous coverage (e.g. for satellite access with discontinuous coverage), the MME may provide a Leaving Coverage Notification Indication, which requests the UE in ECM-IDLE state to </w:t>
        </w:r>
        <w:proofErr w:type="spellStart"/>
        <w:r>
          <w:t>perfom</w:t>
        </w:r>
        <w:proofErr w:type="spellEnd"/>
        <w:r>
          <w:t xml:space="preserve"> the TAU procedure when it is about to leave the satellite access coverage and when it returns to coverage.</w:t>
        </w:r>
      </w:ins>
    </w:p>
    <w:p w14:paraId="4FC78756" w14:textId="77777777" w:rsidR="008A08FD" w:rsidRPr="00990165" w:rsidRDefault="008A08FD" w:rsidP="008A08FD">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349FE11C" w14:textId="77777777" w:rsidR="008A08FD" w:rsidRPr="00990165" w:rsidRDefault="008A08FD" w:rsidP="008A08FD">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48BB41A" w14:textId="77777777" w:rsidR="008A08FD" w:rsidRPr="00990165" w:rsidRDefault="008A08FD" w:rsidP="008A08FD">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E894DD8" w14:textId="77777777" w:rsidR="008A08FD" w:rsidRPr="00990165" w:rsidRDefault="008A08FD" w:rsidP="008A08F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 xml:space="preserve">[28]) the new MME should not construct an MM context for the UE. In </w:t>
      </w:r>
      <w:r w:rsidRPr="00990165">
        <w:lastRenderedPageBreak/>
        <w:t>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47C2FCF" w14:textId="77777777" w:rsidR="008A08FD" w:rsidRPr="00990165" w:rsidRDefault="008A08FD" w:rsidP="008A08FD">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0B42F7F6" w14:textId="77777777" w:rsidR="008A08FD" w:rsidRPr="00990165" w:rsidRDefault="008A08FD" w:rsidP="008A08FD">
      <w:r w:rsidRPr="00990165">
        <w:t>The new MME shall determine the Maximum APN restriction based on the received APN Restriction of each bearer context in the Context Response message and then store the new Maximum APN restriction value.</w:t>
      </w:r>
    </w:p>
    <w:p w14:paraId="232F5117" w14:textId="77777777" w:rsidR="008A08FD" w:rsidRPr="00990165" w:rsidRDefault="008A08FD" w:rsidP="008A08F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946A616" w14:textId="77777777" w:rsidR="008A08FD" w:rsidRPr="00990165" w:rsidRDefault="008A08FD" w:rsidP="008A08FD">
      <w:r w:rsidRPr="00990165">
        <w:t>The new MME shall not deactivate emergency service related EPS bearers, i.e. EPS bearers with ARP value reserved for emergency services.</w:t>
      </w:r>
    </w:p>
    <w:p w14:paraId="565E85D0" w14:textId="77777777" w:rsidR="008A08FD" w:rsidRPr="00990165" w:rsidRDefault="008A08FD" w:rsidP="008A08FD">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3406504" w14:textId="77777777" w:rsidR="008A08FD" w:rsidRPr="00990165" w:rsidRDefault="008A08FD" w:rsidP="008A08FD">
      <w:r w:rsidRPr="00990165">
        <w:t>If the tracking area update procedure fails a maximum allowable number of times, or if the MME returns a Tracking Area Update Reject (Cause) message, the UE shall enter EMM DEREGISTERED state.</w:t>
      </w:r>
    </w:p>
    <w:p w14:paraId="3705B98A" w14:textId="587005DF" w:rsidR="008A08FD" w:rsidRDefault="008A08FD" w:rsidP="008A08F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187"/>
    <w:bookmarkEnd w:id="188"/>
    <w:bookmarkEnd w:id="189"/>
    <w:bookmarkEnd w:id="190"/>
    <w:bookmarkEnd w:id="191"/>
    <w:bookmarkEnd w:id="192"/>
    <w:bookmarkEnd w:id="193"/>
    <w:bookmarkEnd w:id="19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F2A92" w14:textId="77777777" w:rsidR="0046486C" w:rsidRDefault="0046486C">
      <w:r>
        <w:separator/>
      </w:r>
    </w:p>
  </w:endnote>
  <w:endnote w:type="continuationSeparator" w:id="0">
    <w:p w14:paraId="77D94E9D" w14:textId="77777777" w:rsidR="0046486C" w:rsidRDefault="0046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256F6" w14:textId="77777777" w:rsidR="0046486C" w:rsidRDefault="0046486C">
      <w:r>
        <w:separator/>
      </w:r>
    </w:p>
  </w:footnote>
  <w:footnote w:type="continuationSeparator" w:id="0">
    <w:p w14:paraId="5BEA18D2" w14:textId="77777777" w:rsidR="0046486C" w:rsidRDefault="00464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7601" w:rsidRDefault="00457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57601" w:rsidRDefault="004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57601" w:rsidRDefault="004576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57601" w:rsidRDefault="004576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A3"/>
    <w:rsid w:val="0001518D"/>
    <w:rsid w:val="00022E4A"/>
    <w:rsid w:val="000A0072"/>
    <w:rsid w:val="000A6394"/>
    <w:rsid w:val="000B7FED"/>
    <w:rsid w:val="000C038A"/>
    <w:rsid w:val="000C043F"/>
    <w:rsid w:val="000C6598"/>
    <w:rsid w:val="000D44B3"/>
    <w:rsid w:val="000F1C83"/>
    <w:rsid w:val="00104E05"/>
    <w:rsid w:val="00145D43"/>
    <w:rsid w:val="00146B51"/>
    <w:rsid w:val="001556D6"/>
    <w:rsid w:val="00186067"/>
    <w:rsid w:val="00192C46"/>
    <w:rsid w:val="001A08B3"/>
    <w:rsid w:val="001A7B60"/>
    <w:rsid w:val="001B52F0"/>
    <w:rsid w:val="001B7A65"/>
    <w:rsid w:val="001E41F3"/>
    <w:rsid w:val="001F60FC"/>
    <w:rsid w:val="0021783D"/>
    <w:rsid w:val="0022059A"/>
    <w:rsid w:val="00224765"/>
    <w:rsid w:val="0026004D"/>
    <w:rsid w:val="002640DD"/>
    <w:rsid w:val="00275D12"/>
    <w:rsid w:val="00284FEB"/>
    <w:rsid w:val="002860C4"/>
    <w:rsid w:val="002B5741"/>
    <w:rsid w:val="002E472E"/>
    <w:rsid w:val="0030309C"/>
    <w:rsid w:val="00305409"/>
    <w:rsid w:val="00335181"/>
    <w:rsid w:val="00340821"/>
    <w:rsid w:val="003609EF"/>
    <w:rsid w:val="0036231A"/>
    <w:rsid w:val="00374DD4"/>
    <w:rsid w:val="003804A8"/>
    <w:rsid w:val="00392BDD"/>
    <w:rsid w:val="003C70B8"/>
    <w:rsid w:val="003D5931"/>
    <w:rsid w:val="003E1A36"/>
    <w:rsid w:val="003F5A09"/>
    <w:rsid w:val="00410371"/>
    <w:rsid w:val="004242F1"/>
    <w:rsid w:val="00442A42"/>
    <w:rsid w:val="00457601"/>
    <w:rsid w:val="0046486C"/>
    <w:rsid w:val="004710D0"/>
    <w:rsid w:val="004B75B7"/>
    <w:rsid w:val="004D408E"/>
    <w:rsid w:val="004F32DC"/>
    <w:rsid w:val="00500949"/>
    <w:rsid w:val="005051D5"/>
    <w:rsid w:val="005141D9"/>
    <w:rsid w:val="0051580D"/>
    <w:rsid w:val="005361EE"/>
    <w:rsid w:val="00547111"/>
    <w:rsid w:val="00556650"/>
    <w:rsid w:val="00557F9C"/>
    <w:rsid w:val="00572127"/>
    <w:rsid w:val="00592D74"/>
    <w:rsid w:val="00597118"/>
    <w:rsid w:val="005E2C44"/>
    <w:rsid w:val="005F3A5B"/>
    <w:rsid w:val="00621188"/>
    <w:rsid w:val="006257ED"/>
    <w:rsid w:val="006335A2"/>
    <w:rsid w:val="0063497E"/>
    <w:rsid w:val="00641AEC"/>
    <w:rsid w:val="00653DE4"/>
    <w:rsid w:val="00665C47"/>
    <w:rsid w:val="00686F7F"/>
    <w:rsid w:val="00695808"/>
    <w:rsid w:val="006B46FB"/>
    <w:rsid w:val="006C2590"/>
    <w:rsid w:val="006E21FB"/>
    <w:rsid w:val="007450FA"/>
    <w:rsid w:val="00770D77"/>
    <w:rsid w:val="00782BBB"/>
    <w:rsid w:val="007838E8"/>
    <w:rsid w:val="00792342"/>
    <w:rsid w:val="00792AF5"/>
    <w:rsid w:val="00794EBA"/>
    <w:rsid w:val="007977A8"/>
    <w:rsid w:val="007B512A"/>
    <w:rsid w:val="007C2097"/>
    <w:rsid w:val="007C33A2"/>
    <w:rsid w:val="007C3FB8"/>
    <w:rsid w:val="007D6A07"/>
    <w:rsid w:val="007E52DE"/>
    <w:rsid w:val="007F7259"/>
    <w:rsid w:val="008040A8"/>
    <w:rsid w:val="008279FA"/>
    <w:rsid w:val="008569B8"/>
    <w:rsid w:val="008626E7"/>
    <w:rsid w:val="00870EE7"/>
    <w:rsid w:val="008863B9"/>
    <w:rsid w:val="008A08FD"/>
    <w:rsid w:val="008A0E04"/>
    <w:rsid w:val="008A2948"/>
    <w:rsid w:val="008A45A6"/>
    <w:rsid w:val="008B494A"/>
    <w:rsid w:val="008C6372"/>
    <w:rsid w:val="008D3CCC"/>
    <w:rsid w:val="008F3789"/>
    <w:rsid w:val="008F686C"/>
    <w:rsid w:val="00902963"/>
    <w:rsid w:val="009148DE"/>
    <w:rsid w:val="00941E30"/>
    <w:rsid w:val="00954393"/>
    <w:rsid w:val="009601A0"/>
    <w:rsid w:val="00962C0A"/>
    <w:rsid w:val="009777D9"/>
    <w:rsid w:val="00977A9B"/>
    <w:rsid w:val="00991B88"/>
    <w:rsid w:val="009A3AAA"/>
    <w:rsid w:val="009A5753"/>
    <w:rsid w:val="009A579D"/>
    <w:rsid w:val="009E3297"/>
    <w:rsid w:val="009F734F"/>
    <w:rsid w:val="009F74B7"/>
    <w:rsid w:val="00A246B6"/>
    <w:rsid w:val="00A24AF2"/>
    <w:rsid w:val="00A47E70"/>
    <w:rsid w:val="00A50CF0"/>
    <w:rsid w:val="00A7671C"/>
    <w:rsid w:val="00A9070D"/>
    <w:rsid w:val="00AA2CBC"/>
    <w:rsid w:val="00AC5820"/>
    <w:rsid w:val="00AD1CD8"/>
    <w:rsid w:val="00AE2F4E"/>
    <w:rsid w:val="00AE7E78"/>
    <w:rsid w:val="00AF39C6"/>
    <w:rsid w:val="00B258BB"/>
    <w:rsid w:val="00B25AD1"/>
    <w:rsid w:val="00B47460"/>
    <w:rsid w:val="00B67B97"/>
    <w:rsid w:val="00B769B7"/>
    <w:rsid w:val="00B93A7F"/>
    <w:rsid w:val="00B95443"/>
    <w:rsid w:val="00B968C8"/>
    <w:rsid w:val="00BA2EBC"/>
    <w:rsid w:val="00BA3EC5"/>
    <w:rsid w:val="00BA51D9"/>
    <w:rsid w:val="00BB357B"/>
    <w:rsid w:val="00BB5DFC"/>
    <w:rsid w:val="00BD279D"/>
    <w:rsid w:val="00BD6BB8"/>
    <w:rsid w:val="00C077C0"/>
    <w:rsid w:val="00C16413"/>
    <w:rsid w:val="00C471D2"/>
    <w:rsid w:val="00C66BA2"/>
    <w:rsid w:val="00C75CC0"/>
    <w:rsid w:val="00C80FBC"/>
    <w:rsid w:val="00C870F6"/>
    <w:rsid w:val="00C95985"/>
    <w:rsid w:val="00CC5026"/>
    <w:rsid w:val="00CC68D0"/>
    <w:rsid w:val="00CD61B0"/>
    <w:rsid w:val="00D01964"/>
    <w:rsid w:val="00D03F9A"/>
    <w:rsid w:val="00D06D51"/>
    <w:rsid w:val="00D07CE6"/>
    <w:rsid w:val="00D227A8"/>
    <w:rsid w:val="00D24991"/>
    <w:rsid w:val="00D50255"/>
    <w:rsid w:val="00D65FF8"/>
    <w:rsid w:val="00D66520"/>
    <w:rsid w:val="00D84AE9"/>
    <w:rsid w:val="00D8523D"/>
    <w:rsid w:val="00DE34CF"/>
    <w:rsid w:val="00DE6E8C"/>
    <w:rsid w:val="00E13F3D"/>
    <w:rsid w:val="00E25C18"/>
    <w:rsid w:val="00E34898"/>
    <w:rsid w:val="00E42BF2"/>
    <w:rsid w:val="00EB09B7"/>
    <w:rsid w:val="00EC7413"/>
    <w:rsid w:val="00ED328F"/>
    <w:rsid w:val="00EE7D7C"/>
    <w:rsid w:val="00EF6A2F"/>
    <w:rsid w:val="00F079A2"/>
    <w:rsid w:val="00F23C9B"/>
    <w:rsid w:val="00F25D98"/>
    <w:rsid w:val="00F26D68"/>
    <w:rsid w:val="00F300FB"/>
    <w:rsid w:val="00F56199"/>
    <w:rsid w:val="00F64099"/>
    <w:rsid w:val="00F871C7"/>
    <w:rsid w:val="00F87B49"/>
    <w:rsid w:val="00FB5FB8"/>
    <w:rsid w:val="00FB6386"/>
    <w:rsid w:val="00FC5827"/>
    <w:rsid w:val="00FD6854"/>
    <w:rsid w:val="00FF0847"/>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71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39B6B-D7DE-4211-B36E-B67815BE1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46</Pages>
  <Words>28784</Words>
  <Characters>164072</Characters>
  <Application>Microsoft Office Word</Application>
  <DocSecurity>0</DocSecurity>
  <Lines>1367</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1900-01-01T00:00:00Z</cp:lastPrinted>
  <dcterms:created xsi:type="dcterms:W3CDTF">2023-01-09T06:31:00Z</dcterms:created>
  <dcterms:modified xsi:type="dcterms:W3CDTF">2023-01-09T15:49:00Z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ies>
</file>